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033FA3" w14:textId="1B7C8699" w:rsidR="00F649A2" w:rsidRPr="001E3869" w:rsidRDefault="00023FC2" w:rsidP="00716D8D">
      <w:pPr>
        <w:ind w:left="5102" w:firstLine="0"/>
        <w:textAlignment w:val="center"/>
        <w:rPr>
          <w:rFonts w:ascii="Calibri" w:hAnsi="Calibri" w:cs="Calibri"/>
          <w:b/>
          <w:bCs/>
          <w:sz w:val="24"/>
          <w:szCs w:val="24"/>
        </w:rPr>
      </w:pPr>
      <w:r>
        <w:rPr>
          <w:rFonts w:ascii="Calibri" w:hAnsi="Calibri" w:cs="Calibri"/>
          <w:b/>
          <w:bCs/>
          <w:sz w:val="24"/>
          <w:szCs w:val="24"/>
        </w:rPr>
        <w:t xml:space="preserve">                                               </w:t>
      </w:r>
      <w:r w:rsidR="00F649A2" w:rsidRPr="001E3869">
        <w:rPr>
          <w:rFonts w:ascii="Calibri" w:hAnsi="Calibri" w:cs="Calibri"/>
          <w:b/>
          <w:bCs/>
          <w:sz w:val="24"/>
          <w:szCs w:val="24"/>
        </w:rPr>
        <w:t>Projektas</w:t>
      </w:r>
      <w:bookmarkStart w:id="0" w:name="_GoBack"/>
      <w:bookmarkEnd w:id="0"/>
    </w:p>
    <w:p w14:paraId="75FA1205" w14:textId="77777777" w:rsidR="00271D7D" w:rsidRPr="00655F5C" w:rsidRDefault="00271D7D" w:rsidP="00271D7D">
      <w:pPr>
        <w:jc w:val="both"/>
        <w:textAlignment w:val="center"/>
        <w:rPr>
          <w:rFonts w:ascii="Calibri" w:hAnsi="Calibri" w:cs="Calibri"/>
          <w:sz w:val="24"/>
          <w:szCs w:val="24"/>
        </w:rPr>
      </w:pPr>
    </w:p>
    <w:p w14:paraId="159242C1"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PREKIŲ PIRKIMO</w:t>
      </w:r>
      <w:r w:rsidRPr="00655F5C">
        <w:rPr>
          <w:rFonts w:ascii="Calibri" w:hAnsi="Calibri" w:cs="Calibri"/>
          <w:color w:val="000000"/>
          <w:sz w:val="24"/>
          <w:szCs w:val="24"/>
        </w:rPr>
        <w:t>–</w:t>
      </w:r>
      <w:r w:rsidRPr="00655F5C">
        <w:rPr>
          <w:rFonts w:ascii="Calibri" w:hAnsi="Calibri" w:cs="Calibri"/>
          <w:b/>
          <w:bCs/>
          <w:caps/>
          <w:color w:val="000000"/>
          <w:sz w:val="24"/>
          <w:szCs w:val="24"/>
        </w:rPr>
        <w:t>PARDAVIMO SUTARTIES BENDROSIOS SĄLYGOS</w:t>
      </w:r>
    </w:p>
    <w:p w14:paraId="2717A02F" w14:textId="77777777" w:rsidR="00271D7D" w:rsidRPr="00655F5C" w:rsidRDefault="00271D7D" w:rsidP="00271D7D">
      <w:pPr>
        <w:ind w:firstLine="0"/>
        <w:jc w:val="center"/>
        <w:rPr>
          <w:rFonts w:ascii="Calibri" w:hAnsi="Calibri" w:cs="Calibri"/>
          <w:color w:val="000000"/>
          <w:sz w:val="24"/>
          <w:szCs w:val="24"/>
        </w:rPr>
      </w:pPr>
    </w:p>
    <w:p w14:paraId="5068FC25"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 PAGRINDINĖS SĄVOKOS IR SUTARTIES AIŠKINIMAS</w:t>
      </w:r>
    </w:p>
    <w:p w14:paraId="669E05CF" w14:textId="77777777" w:rsidR="00271D7D" w:rsidRPr="00655F5C" w:rsidRDefault="00271D7D" w:rsidP="00271D7D">
      <w:pPr>
        <w:ind w:firstLine="0"/>
        <w:jc w:val="both"/>
        <w:rPr>
          <w:rFonts w:ascii="Calibri" w:hAnsi="Calibri" w:cs="Calibri"/>
          <w:color w:val="000000"/>
          <w:sz w:val="24"/>
          <w:szCs w:val="24"/>
        </w:rPr>
      </w:pPr>
    </w:p>
    <w:p w14:paraId="5751C564"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1.1. Sąvokos</w:t>
      </w:r>
    </w:p>
    <w:p w14:paraId="770E7C72" w14:textId="77777777" w:rsidR="00271D7D" w:rsidRPr="00655F5C" w:rsidRDefault="00271D7D" w:rsidP="00271D7D">
      <w:pPr>
        <w:ind w:firstLine="0"/>
        <w:jc w:val="both"/>
        <w:rPr>
          <w:rFonts w:ascii="Calibri" w:hAnsi="Calibri" w:cs="Calibri"/>
          <w:color w:val="000000"/>
          <w:sz w:val="24"/>
          <w:szCs w:val="24"/>
        </w:rPr>
      </w:pPr>
    </w:p>
    <w:p w14:paraId="01C9099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1.1.1. Šioje Sutartyje didžiąja raide rašomos sąvokos turi paskiau nurodytas reikšmes:</w:t>
      </w:r>
    </w:p>
    <w:p w14:paraId="1880C5B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1.1.1.1. </w:t>
      </w:r>
      <w:r w:rsidRPr="00655F5C">
        <w:rPr>
          <w:rFonts w:ascii="Calibri" w:hAnsi="Calibri" w:cs="Calibri"/>
          <w:b/>
          <w:bCs/>
          <w:color w:val="000000"/>
          <w:sz w:val="24"/>
          <w:szCs w:val="24"/>
        </w:rPr>
        <w:t>Bendrosios sąlygos</w:t>
      </w:r>
      <w:r w:rsidRPr="00655F5C">
        <w:rPr>
          <w:rFonts w:ascii="Calibri" w:hAnsi="Calibri" w:cs="Calibri"/>
          <w:color w:val="000000"/>
          <w:sz w:val="24"/>
          <w:szCs w:val="24"/>
        </w:rPr>
        <w:t xml:space="preserve"> – Sutarties dalis, kuri vadinasi „Prekių pirkimo-pardavimo sutarties Bendrosios sąlygos“;</w:t>
      </w:r>
    </w:p>
    <w:p w14:paraId="1F2E90C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1.1.1.2. </w:t>
      </w:r>
      <w:r w:rsidRPr="00655F5C">
        <w:rPr>
          <w:rFonts w:ascii="Calibri" w:hAnsi="Calibri" w:cs="Calibri"/>
          <w:b/>
          <w:bCs/>
          <w:color w:val="000000"/>
          <w:sz w:val="24"/>
          <w:szCs w:val="24"/>
        </w:rPr>
        <w:t>Pirkėjas</w:t>
      </w:r>
      <w:r w:rsidRPr="00655F5C">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5874AD6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1.1.1.3. </w:t>
      </w:r>
      <w:r w:rsidRPr="00655F5C">
        <w:rPr>
          <w:rFonts w:ascii="Calibri" w:hAnsi="Calibri" w:cs="Calibri"/>
          <w:b/>
          <w:bCs/>
          <w:color w:val="000000"/>
          <w:sz w:val="24"/>
          <w:szCs w:val="24"/>
        </w:rPr>
        <w:t xml:space="preserve">Pradinės sutarties vertė </w:t>
      </w:r>
      <w:r w:rsidRPr="00655F5C">
        <w:rPr>
          <w:rFonts w:ascii="Calibri" w:hAnsi="Calibri" w:cs="Calibri"/>
          <w:color w:val="000000"/>
          <w:sz w:val="24"/>
          <w:szCs w:val="24"/>
        </w:rPr>
        <w:t>– Specialiosiose sąlygose nurodyta</w:t>
      </w:r>
      <w:r w:rsidRPr="00655F5C">
        <w:rPr>
          <w:rFonts w:ascii="Calibri" w:hAnsi="Calibri" w:cs="Calibri"/>
          <w:b/>
          <w:bCs/>
          <w:color w:val="000000"/>
          <w:sz w:val="24"/>
          <w:szCs w:val="24"/>
        </w:rPr>
        <w:t xml:space="preserve"> </w:t>
      </w:r>
      <w:r w:rsidRPr="00655F5C">
        <w:rPr>
          <w:rFonts w:ascii="Calibri" w:hAnsi="Calibri" w:cs="Calibri"/>
          <w:color w:val="000000"/>
          <w:sz w:val="24"/>
          <w:szCs w:val="24"/>
        </w:rPr>
        <w:t>vertė be pridėtinės vertės mokesčio (toliau – PVM);</w:t>
      </w:r>
    </w:p>
    <w:p w14:paraId="0F2C5DF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1.1.1.4. </w:t>
      </w:r>
      <w:r w:rsidRPr="00655F5C">
        <w:rPr>
          <w:rFonts w:ascii="Calibri" w:hAnsi="Calibri" w:cs="Calibri"/>
          <w:b/>
          <w:bCs/>
          <w:color w:val="000000"/>
          <w:sz w:val="24"/>
          <w:szCs w:val="24"/>
        </w:rPr>
        <w:t>Prekės</w:t>
      </w:r>
      <w:r w:rsidRPr="00655F5C">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1CE27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1.1.1.5. </w:t>
      </w:r>
      <w:r w:rsidRPr="00655F5C">
        <w:rPr>
          <w:rFonts w:ascii="Calibri" w:hAnsi="Calibri" w:cs="Calibri"/>
          <w:b/>
          <w:bCs/>
          <w:color w:val="000000"/>
          <w:sz w:val="24"/>
          <w:szCs w:val="24"/>
        </w:rPr>
        <w:t xml:space="preserve">Prekių perdavimo–priėmimo aktas </w:t>
      </w:r>
      <w:r w:rsidRPr="00655F5C">
        <w:rPr>
          <w:rFonts w:ascii="Calibri" w:hAnsi="Calibri" w:cs="Calibri"/>
          <w:color w:val="000000"/>
          <w:sz w:val="24"/>
          <w:szCs w:val="24"/>
        </w:rPr>
        <w:t>– dokumentas,</w:t>
      </w:r>
      <w:r w:rsidRPr="00655F5C">
        <w:rPr>
          <w:rFonts w:ascii="Calibri" w:hAnsi="Calibri" w:cs="Calibri"/>
          <w:b/>
          <w:bCs/>
          <w:color w:val="000000"/>
          <w:sz w:val="24"/>
          <w:szCs w:val="24"/>
        </w:rPr>
        <w:t xml:space="preserve"> </w:t>
      </w:r>
      <w:r w:rsidRPr="00655F5C">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329732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1.1.1.6. </w:t>
      </w:r>
      <w:r w:rsidRPr="00655F5C">
        <w:rPr>
          <w:rFonts w:ascii="Calibri" w:hAnsi="Calibri" w:cs="Calibri"/>
          <w:b/>
          <w:bCs/>
          <w:color w:val="000000"/>
          <w:sz w:val="24"/>
          <w:szCs w:val="24"/>
        </w:rPr>
        <w:t>Prekių trūkumai</w:t>
      </w:r>
      <w:r w:rsidRPr="00655F5C">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A3A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1.1.1.7. </w:t>
      </w:r>
      <w:r w:rsidRPr="00655F5C">
        <w:rPr>
          <w:rFonts w:ascii="Calibri" w:hAnsi="Calibri" w:cs="Calibri"/>
          <w:b/>
          <w:bCs/>
          <w:color w:val="000000"/>
          <w:sz w:val="24"/>
          <w:szCs w:val="24"/>
        </w:rPr>
        <w:t xml:space="preserve">Sąskaita </w:t>
      </w:r>
      <w:r w:rsidRPr="00655F5C">
        <w:rPr>
          <w:rFonts w:ascii="Calibri" w:hAnsi="Calibri" w:cs="Calibri"/>
          <w:color w:val="000000"/>
          <w:sz w:val="24"/>
          <w:szCs w:val="24"/>
        </w:rPr>
        <w:t>–</w:t>
      </w:r>
      <w:r w:rsidRPr="00655F5C">
        <w:rPr>
          <w:rFonts w:ascii="Calibri" w:hAnsi="Calibri" w:cs="Calibri"/>
          <w:b/>
          <w:bCs/>
          <w:color w:val="000000"/>
          <w:sz w:val="24"/>
          <w:szCs w:val="24"/>
        </w:rPr>
        <w:t xml:space="preserve"> </w:t>
      </w:r>
      <w:r w:rsidRPr="00655F5C">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019A9CF"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1.1.1.8. </w:t>
      </w:r>
      <w:r w:rsidRPr="00655F5C">
        <w:rPr>
          <w:rFonts w:ascii="Calibri" w:hAnsi="Calibri" w:cs="Calibri"/>
          <w:b/>
          <w:bCs/>
          <w:color w:val="000000"/>
          <w:sz w:val="24"/>
          <w:szCs w:val="24"/>
        </w:rPr>
        <w:t>Specialiosios sąlygos</w:t>
      </w:r>
      <w:r w:rsidRPr="00655F5C">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394654F"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1.1.1.9. </w:t>
      </w:r>
      <w:r w:rsidRPr="00655F5C">
        <w:rPr>
          <w:rFonts w:ascii="Calibri" w:hAnsi="Calibri" w:cs="Calibri"/>
          <w:b/>
          <w:bCs/>
          <w:color w:val="000000"/>
          <w:sz w:val="24"/>
          <w:szCs w:val="24"/>
        </w:rPr>
        <w:t xml:space="preserve">Susitarimas </w:t>
      </w:r>
      <w:r w:rsidRPr="00655F5C">
        <w:rPr>
          <w:rFonts w:ascii="Calibri" w:hAnsi="Calibri" w:cs="Calibri"/>
          <w:color w:val="000000"/>
          <w:sz w:val="24"/>
          <w:szCs w:val="24"/>
        </w:rPr>
        <w:t>– tai dokumentas, kurį Šalys sudaro keisdamos Sutarties sąlygas VPĮ leidžiama apimtimi;</w:t>
      </w:r>
    </w:p>
    <w:p w14:paraId="0EFF4BF6" w14:textId="77777777" w:rsidR="00271D7D" w:rsidRPr="00655F5C" w:rsidRDefault="00271D7D" w:rsidP="00271D7D">
      <w:pPr>
        <w:jc w:val="both"/>
        <w:rPr>
          <w:rFonts w:ascii="Calibri" w:hAnsi="Calibri" w:cs="Calibri"/>
          <w:sz w:val="24"/>
          <w:szCs w:val="24"/>
        </w:rPr>
      </w:pPr>
      <w:r w:rsidRPr="00655F5C">
        <w:rPr>
          <w:rFonts w:ascii="Calibri" w:hAnsi="Calibri" w:cs="Calibri"/>
          <w:sz w:val="24"/>
          <w:szCs w:val="24"/>
        </w:rPr>
        <w:t xml:space="preserve">1.1.1.10. </w:t>
      </w:r>
      <w:r w:rsidRPr="00655F5C">
        <w:rPr>
          <w:rFonts w:ascii="Calibri" w:hAnsi="Calibri" w:cs="Calibri"/>
          <w:b/>
          <w:bCs/>
          <w:sz w:val="24"/>
          <w:szCs w:val="24"/>
        </w:rPr>
        <w:t>Sutarties kaina</w:t>
      </w:r>
      <w:r w:rsidRPr="00655F5C">
        <w:rPr>
          <w:rFonts w:ascii="Calibri" w:hAnsi="Calibri" w:cs="Calibri"/>
          <w:sz w:val="24"/>
          <w:szCs w:val="24"/>
        </w:rPr>
        <w:t xml:space="preserve"> – pagal Sutartį Tiekėjui mokėtina suma, įskaitant visus privalomus mokesčius ir išlaidas;</w:t>
      </w:r>
    </w:p>
    <w:p w14:paraId="7311E20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1.1.1.11. </w:t>
      </w:r>
      <w:r w:rsidRPr="00655F5C">
        <w:rPr>
          <w:rFonts w:ascii="Calibri" w:hAnsi="Calibri" w:cs="Calibri"/>
          <w:b/>
          <w:bCs/>
          <w:color w:val="000000"/>
          <w:sz w:val="24"/>
          <w:szCs w:val="24"/>
        </w:rPr>
        <w:t xml:space="preserve">Sutarties sąlygos </w:t>
      </w:r>
      <w:r w:rsidRPr="00655F5C">
        <w:rPr>
          <w:rFonts w:ascii="Calibri" w:hAnsi="Calibri" w:cs="Calibri"/>
          <w:color w:val="000000"/>
          <w:sz w:val="24"/>
          <w:szCs w:val="24"/>
        </w:rPr>
        <w:t>– Bendrosios sąlygos ir Specialiosios sąlygos kartu;</w:t>
      </w:r>
    </w:p>
    <w:p w14:paraId="1019E3B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1.1.1.12. </w:t>
      </w:r>
      <w:r w:rsidRPr="00655F5C">
        <w:rPr>
          <w:rFonts w:ascii="Calibri" w:hAnsi="Calibri" w:cs="Calibri"/>
          <w:b/>
          <w:bCs/>
          <w:color w:val="000000"/>
          <w:sz w:val="24"/>
          <w:szCs w:val="24"/>
        </w:rPr>
        <w:t xml:space="preserve">Sutartis </w:t>
      </w:r>
      <w:r w:rsidRPr="00655F5C">
        <w:rPr>
          <w:rFonts w:ascii="Calibri" w:hAnsi="Calibri" w:cs="Calibri"/>
          <w:color w:val="000000"/>
          <w:sz w:val="24"/>
          <w:szCs w:val="24"/>
        </w:rPr>
        <w:t>– Prekių pirkimo-pardavimo sutartis, kurią sudaro Sutarties sąlygos, Specialiosiose sąlygose išvardyti priedai ir Susitarimai;</w:t>
      </w:r>
    </w:p>
    <w:p w14:paraId="4C41B8F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1.1.1.13. </w:t>
      </w:r>
      <w:r w:rsidRPr="00655F5C">
        <w:rPr>
          <w:rFonts w:ascii="Calibri" w:hAnsi="Calibri" w:cs="Calibri"/>
          <w:b/>
          <w:bCs/>
          <w:color w:val="000000"/>
          <w:sz w:val="24"/>
          <w:szCs w:val="24"/>
        </w:rPr>
        <w:t>Šalis</w:t>
      </w:r>
      <w:r w:rsidRPr="00655F5C">
        <w:rPr>
          <w:rFonts w:ascii="Calibri" w:hAnsi="Calibri" w:cs="Calibri"/>
          <w:color w:val="000000"/>
          <w:sz w:val="24"/>
          <w:szCs w:val="24"/>
        </w:rPr>
        <w:t xml:space="preserve"> – Pirkėjas arba Tiekėjas, kiekvienas atskirai, priklausomai nuo konteksto;</w:t>
      </w:r>
    </w:p>
    <w:p w14:paraId="10620BF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1.1.1.14. </w:t>
      </w:r>
      <w:r w:rsidRPr="00655F5C">
        <w:rPr>
          <w:rFonts w:ascii="Calibri" w:hAnsi="Calibri" w:cs="Calibri"/>
          <w:b/>
          <w:bCs/>
          <w:color w:val="000000"/>
          <w:sz w:val="24"/>
          <w:szCs w:val="24"/>
        </w:rPr>
        <w:t>Šalys</w:t>
      </w:r>
      <w:r w:rsidRPr="00655F5C">
        <w:rPr>
          <w:rFonts w:ascii="Calibri" w:hAnsi="Calibri" w:cs="Calibri"/>
          <w:color w:val="000000"/>
          <w:sz w:val="24"/>
          <w:szCs w:val="24"/>
        </w:rPr>
        <w:t xml:space="preserve"> – Pirkėjas ir Tiekėjas kartu;</w:t>
      </w:r>
    </w:p>
    <w:p w14:paraId="1C71BE9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lastRenderedPageBreak/>
        <w:t xml:space="preserve">1.1.1.15. </w:t>
      </w:r>
      <w:r w:rsidRPr="00655F5C">
        <w:rPr>
          <w:rFonts w:ascii="Calibri" w:hAnsi="Calibri" w:cs="Calibri"/>
          <w:b/>
          <w:bCs/>
          <w:color w:val="000000"/>
          <w:sz w:val="24"/>
          <w:szCs w:val="24"/>
        </w:rPr>
        <w:t>Tiekėjas</w:t>
      </w:r>
      <w:r w:rsidRPr="00655F5C">
        <w:rPr>
          <w:rFonts w:ascii="Calibri" w:hAnsi="Calibri" w:cs="Calibri"/>
          <w:color w:val="000000"/>
          <w:sz w:val="24"/>
          <w:szCs w:val="24"/>
        </w:rPr>
        <w:t xml:space="preserve"> – asmuo, kuris Specialiosiose sąlygose yra įvardytas kaip Tiekėjas, tiekiantis Specialiosiose sąlygose nurodytas Prekes;</w:t>
      </w:r>
    </w:p>
    <w:p w14:paraId="52A9D27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1.1.1.16. </w:t>
      </w:r>
      <w:r w:rsidRPr="00655F5C">
        <w:rPr>
          <w:rFonts w:ascii="Calibri" w:hAnsi="Calibri" w:cs="Calibri"/>
          <w:b/>
          <w:bCs/>
          <w:color w:val="000000"/>
          <w:sz w:val="24"/>
          <w:szCs w:val="24"/>
        </w:rPr>
        <w:t xml:space="preserve">VPĮ </w:t>
      </w:r>
      <w:r w:rsidRPr="00655F5C">
        <w:rPr>
          <w:rFonts w:ascii="Calibri" w:hAnsi="Calibri" w:cs="Calibri"/>
          <w:color w:val="000000"/>
          <w:sz w:val="24"/>
          <w:szCs w:val="24"/>
        </w:rPr>
        <w:t>– Lietuvos Respublikos viešųjų pirkimų įstatymas.</w:t>
      </w:r>
    </w:p>
    <w:p w14:paraId="57FB113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1.1.1.17. Kitų Sutartyje didžiąja raide rašomų sąvokų reikšmės yra nurodytos Sutarties tekste.</w:t>
      </w:r>
    </w:p>
    <w:p w14:paraId="55D1495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58F79C4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2E33D598" w14:textId="77777777" w:rsidR="00271D7D" w:rsidRPr="00655F5C" w:rsidRDefault="00271D7D" w:rsidP="00271D7D">
      <w:pPr>
        <w:ind w:firstLine="0"/>
        <w:jc w:val="both"/>
        <w:rPr>
          <w:rFonts w:ascii="Calibri" w:hAnsi="Calibri" w:cs="Calibri"/>
          <w:color w:val="000000"/>
          <w:sz w:val="24"/>
          <w:szCs w:val="24"/>
        </w:rPr>
      </w:pPr>
    </w:p>
    <w:p w14:paraId="1595F4B9"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1.2. Sutarties aiškinimas</w:t>
      </w:r>
    </w:p>
    <w:p w14:paraId="34DA2224" w14:textId="77777777" w:rsidR="00271D7D" w:rsidRPr="00655F5C" w:rsidRDefault="00271D7D" w:rsidP="00271D7D">
      <w:pPr>
        <w:ind w:firstLine="0"/>
        <w:jc w:val="both"/>
        <w:rPr>
          <w:rFonts w:ascii="Calibri" w:hAnsi="Calibri" w:cs="Calibri"/>
          <w:color w:val="000000"/>
          <w:sz w:val="24"/>
          <w:szCs w:val="24"/>
        </w:rPr>
      </w:pPr>
    </w:p>
    <w:p w14:paraId="2F5C9D1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1.2.1. Sutartis yra sudaryta ir turi būti aiškinama pagal Lietuvos Respublikos teisės aktus.</w:t>
      </w:r>
    </w:p>
    <w:p w14:paraId="0F0439C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302A4644"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1.2.3. Diena Sutartyje reiškia kalendorinę dieną.</w:t>
      </w:r>
    </w:p>
    <w:p w14:paraId="60D65B8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1A82D03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1.2.5. Terminai pagal Sutartį yra skaičiuojami metais, mėnesiais, savaitėmis, darbo dienomis, kalendorinėmis dienomis ir valandomis ir minutėmis.</w:t>
      </w:r>
    </w:p>
    <w:p w14:paraId="277ABD5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1.2.6. Kvalifikacija, rėmimasis kitų ūkio subjektų </w:t>
      </w:r>
      <w:proofErr w:type="spellStart"/>
      <w:r w:rsidRPr="00655F5C">
        <w:rPr>
          <w:rFonts w:ascii="Calibri" w:hAnsi="Calibri" w:cs="Calibri"/>
          <w:color w:val="000000"/>
          <w:sz w:val="24"/>
          <w:szCs w:val="24"/>
        </w:rPr>
        <w:t>pajėgumais</w:t>
      </w:r>
      <w:proofErr w:type="spellEnd"/>
      <w:r w:rsidRPr="00655F5C">
        <w:rPr>
          <w:rFonts w:ascii="Calibri" w:hAnsi="Calibri" w:cs="Calibri"/>
          <w:color w:val="000000"/>
          <w:sz w:val="24"/>
          <w:szCs w:val="24"/>
        </w:rPr>
        <w:t>, Prekių apimtis, peržiūra suprantami taip, kaip nustatyta VPĮ bei jį įgyvendinančiuose teisės aktuose.</w:t>
      </w:r>
    </w:p>
    <w:p w14:paraId="2ABDEFD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3A71160"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4B527CE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368E420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1.2.10. </w:t>
      </w:r>
      <w:r w:rsidRPr="00655F5C">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A888C9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1.2.11. </w:t>
      </w:r>
      <w:r w:rsidRPr="00655F5C">
        <w:rPr>
          <w:rFonts w:ascii="Calibri" w:hAnsi="Calibri" w:cs="Calibri"/>
          <w:color w:val="000000"/>
          <w:sz w:val="24"/>
          <w:szCs w:val="24"/>
          <w:shd w:val="clear" w:color="auto" w:fill="FFFFFF"/>
        </w:rPr>
        <w:t>Jeigu Sutartyje nurodyta reikšmė skaičiais ir žodžiais skiriasi, vadovaujamasi žodžiais nurodyta reikšme.</w:t>
      </w:r>
    </w:p>
    <w:p w14:paraId="33857815" w14:textId="77777777" w:rsidR="00271D7D" w:rsidRPr="00655F5C" w:rsidRDefault="00271D7D" w:rsidP="00271D7D">
      <w:pPr>
        <w:jc w:val="both"/>
        <w:rPr>
          <w:rFonts w:ascii="Calibri" w:hAnsi="Calibri" w:cs="Calibri"/>
          <w:color w:val="000000"/>
          <w:sz w:val="24"/>
          <w:szCs w:val="24"/>
          <w:shd w:val="clear" w:color="auto" w:fill="FFFFFF"/>
        </w:rPr>
      </w:pPr>
      <w:r w:rsidRPr="00655F5C">
        <w:rPr>
          <w:rFonts w:ascii="Calibri" w:hAnsi="Calibri" w:cs="Calibri"/>
          <w:color w:val="000000"/>
          <w:sz w:val="24"/>
          <w:szCs w:val="24"/>
        </w:rPr>
        <w:t xml:space="preserve">1.2.12. </w:t>
      </w:r>
      <w:r w:rsidRPr="00655F5C">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225C9C91" w14:textId="77777777" w:rsidR="00271D7D" w:rsidRPr="00655F5C" w:rsidRDefault="00271D7D" w:rsidP="00271D7D">
      <w:pPr>
        <w:ind w:firstLine="0"/>
        <w:jc w:val="both"/>
        <w:rPr>
          <w:rFonts w:ascii="Calibri" w:hAnsi="Calibri" w:cs="Calibri"/>
          <w:color w:val="000000"/>
          <w:sz w:val="24"/>
          <w:szCs w:val="24"/>
        </w:rPr>
      </w:pPr>
    </w:p>
    <w:p w14:paraId="55EF1F78"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1.3. Dokumentų viršenybė</w:t>
      </w:r>
    </w:p>
    <w:p w14:paraId="519732A8" w14:textId="77777777" w:rsidR="00271D7D" w:rsidRPr="00655F5C" w:rsidRDefault="00271D7D" w:rsidP="00271D7D">
      <w:pPr>
        <w:ind w:firstLine="0"/>
        <w:jc w:val="both"/>
        <w:rPr>
          <w:rFonts w:ascii="Calibri" w:hAnsi="Calibri" w:cs="Calibri"/>
          <w:color w:val="000000"/>
          <w:sz w:val="24"/>
          <w:szCs w:val="24"/>
        </w:rPr>
      </w:pPr>
    </w:p>
    <w:p w14:paraId="307F3EB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9674C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1.3.1.1. Techninė specifikacija;</w:t>
      </w:r>
    </w:p>
    <w:p w14:paraId="530A14B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1.3.1.2. Specialiosios sąlygos;</w:t>
      </w:r>
    </w:p>
    <w:p w14:paraId="44CA5D7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1.3.1.3. Bendrosios sąlygos;</w:t>
      </w:r>
    </w:p>
    <w:p w14:paraId="2270910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1.3.1.4. Pirkimo dokumentai (išskyrus techninę specifikaciją);</w:t>
      </w:r>
    </w:p>
    <w:p w14:paraId="5378512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lastRenderedPageBreak/>
        <w:t>1.3.1.5. Pasiūlymas;</w:t>
      </w:r>
    </w:p>
    <w:p w14:paraId="49CDDA9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1.3.1.6. Kiti Specialiosiose sąlygose išvardinti priedai.</w:t>
      </w:r>
    </w:p>
    <w:p w14:paraId="7947F77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1.3.2. Tuo atveju, kai Šalių Susitarimu yra keičiamos Sutarties sąlygos, naujai sutartos Sutarties sąlygos turi viršenybę prieš pakeistąsias.</w:t>
      </w:r>
    </w:p>
    <w:p w14:paraId="58EDB944"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32E95D84"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55F5C">
        <w:rPr>
          <w:rFonts w:ascii="Calibri" w:hAnsi="Calibri" w:cs="Calibri"/>
          <w:color w:val="000000"/>
          <w:sz w:val="24"/>
          <w:szCs w:val="24"/>
          <w:vertAlign w:val="superscript"/>
        </w:rPr>
        <w:t>1</w:t>
      </w:r>
      <w:r w:rsidRPr="00655F5C">
        <w:rPr>
          <w:rFonts w:ascii="Calibri" w:hAnsi="Calibri" w:cs="Calibri"/>
          <w:color w:val="000000"/>
          <w:sz w:val="24"/>
          <w:szCs w:val="24"/>
        </w:rPr>
        <w:t>).</w:t>
      </w:r>
    </w:p>
    <w:p w14:paraId="3DB55570" w14:textId="77777777" w:rsidR="00271D7D" w:rsidRPr="00655F5C" w:rsidRDefault="00271D7D" w:rsidP="00271D7D">
      <w:pPr>
        <w:ind w:firstLine="0"/>
        <w:jc w:val="both"/>
        <w:rPr>
          <w:rFonts w:ascii="Calibri" w:hAnsi="Calibri" w:cs="Calibri"/>
          <w:color w:val="000000"/>
          <w:sz w:val="24"/>
          <w:szCs w:val="24"/>
        </w:rPr>
      </w:pPr>
    </w:p>
    <w:p w14:paraId="709B8446"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2. SUTARTIES DALYKAS</w:t>
      </w:r>
    </w:p>
    <w:p w14:paraId="192E626D" w14:textId="77777777" w:rsidR="00271D7D" w:rsidRPr="00655F5C" w:rsidRDefault="00271D7D" w:rsidP="00271D7D">
      <w:pPr>
        <w:ind w:firstLine="0"/>
        <w:jc w:val="both"/>
        <w:rPr>
          <w:rFonts w:ascii="Calibri" w:hAnsi="Calibri" w:cs="Calibri"/>
          <w:color w:val="000000"/>
          <w:sz w:val="24"/>
          <w:szCs w:val="24"/>
        </w:rPr>
      </w:pPr>
    </w:p>
    <w:p w14:paraId="23829FC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538674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FDE6A9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2AC7A0C" w14:textId="77777777" w:rsidR="00271D7D" w:rsidRPr="00655F5C" w:rsidRDefault="00271D7D" w:rsidP="00271D7D">
      <w:pPr>
        <w:ind w:firstLine="0"/>
        <w:jc w:val="both"/>
        <w:rPr>
          <w:rFonts w:ascii="Calibri" w:hAnsi="Calibri" w:cs="Calibri"/>
          <w:color w:val="000000"/>
          <w:sz w:val="24"/>
          <w:szCs w:val="24"/>
        </w:rPr>
      </w:pPr>
    </w:p>
    <w:p w14:paraId="3DD311F9"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3. TIEKĖJAS IR KITI SUTARTIES VYKDYMUI PASITELKIAMI ASMENYS</w:t>
      </w:r>
    </w:p>
    <w:p w14:paraId="656561B6" w14:textId="77777777" w:rsidR="00271D7D" w:rsidRPr="00655F5C" w:rsidRDefault="00271D7D" w:rsidP="00271D7D">
      <w:pPr>
        <w:ind w:firstLine="0"/>
        <w:rPr>
          <w:rFonts w:ascii="Calibri" w:hAnsi="Calibri" w:cs="Calibri"/>
          <w:color w:val="000000"/>
          <w:sz w:val="24"/>
          <w:szCs w:val="24"/>
        </w:rPr>
      </w:pPr>
    </w:p>
    <w:p w14:paraId="7D625E4D"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3.1. Kvalifikacija ir kiti Tiekėjo pasiūlymu prisiimti įsipareigojimai</w:t>
      </w:r>
    </w:p>
    <w:p w14:paraId="41C8B259" w14:textId="77777777" w:rsidR="00271D7D" w:rsidRPr="00655F5C" w:rsidRDefault="00271D7D" w:rsidP="00271D7D">
      <w:pPr>
        <w:ind w:firstLine="0"/>
        <w:jc w:val="both"/>
        <w:rPr>
          <w:rFonts w:ascii="Calibri" w:hAnsi="Calibri" w:cs="Calibri"/>
          <w:color w:val="000000"/>
          <w:sz w:val="24"/>
          <w:szCs w:val="24"/>
        </w:rPr>
      </w:pPr>
    </w:p>
    <w:p w14:paraId="4B6EDC4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3.1.1. Tiekėjas atsako už tai, kad visą Sutarties vykdymo laikotarpį Tiekėjas būtų kompetentingas, patikimas ir pajėgus (įskaitant ūkio subjektų, kurių </w:t>
      </w:r>
      <w:proofErr w:type="spellStart"/>
      <w:r w:rsidRPr="00655F5C">
        <w:rPr>
          <w:rFonts w:ascii="Calibri" w:hAnsi="Calibri" w:cs="Calibri"/>
          <w:color w:val="000000"/>
          <w:sz w:val="24"/>
          <w:szCs w:val="24"/>
        </w:rPr>
        <w:t>pajėgumais</w:t>
      </w:r>
      <w:proofErr w:type="spellEnd"/>
      <w:r w:rsidRPr="00655F5C">
        <w:rPr>
          <w:rFonts w:ascii="Calibri" w:hAnsi="Calibri" w:cs="Calibri"/>
          <w:color w:val="000000"/>
          <w:sz w:val="24"/>
          <w:szCs w:val="24"/>
        </w:rPr>
        <w:t xml:space="preserve"> remiasi Tiekėjas, </w:t>
      </w:r>
      <w:proofErr w:type="spellStart"/>
      <w:r w:rsidRPr="00655F5C">
        <w:rPr>
          <w:rFonts w:ascii="Calibri" w:hAnsi="Calibri" w:cs="Calibri"/>
          <w:color w:val="000000"/>
          <w:sz w:val="24"/>
          <w:szCs w:val="24"/>
        </w:rPr>
        <w:t>pajėgumus</w:t>
      </w:r>
      <w:proofErr w:type="spellEnd"/>
      <w:r w:rsidRPr="00655F5C">
        <w:rPr>
          <w:rFonts w:ascii="Calibri" w:hAnsi="Calibri" w:cs="Calibri"/>
          <w:color w:val="000000"/>
          <w:sz w:val="24"/>
          <w:szCs w:val="24"/>
        </w:rPr>
        <w:t>) įvykdyti Sutarties reikalavimus:</w:t>
      </w:r>
    </w:p>
    <w:p w14:paraId="7705180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3.1.1.1. turėtų teisę verstis ta veikla, kuri yra reikalinga Sutarčiai įvykdyti. </w:t>
      </w:r>
      <w:r w:rsidRPr="00655F5C">
        <w:rPr>
          <w:rFonts w:ascii="Calibri" w:eastAsia="Arial" w:hAnsi="Calibri" w:cs="Calibri"/>
          <w:kern w:val="2"/>
          <w:sz w:val="24"/>
          <w:szCs w:val="24"/>
        </w:rPr>
        <w:t>Pirkėjui pareikalavus, Tiekėjas turi pateikti dokumentus, įrodančius, kad Sutartį vykdo tik tokią teisę turintys asmenys</w:t>
      </w:r>
      <w:r w:rsidRPr="00655F5C">
        <w:rPr>
          <w:rFonts w:ascii="Calibri" w:hAnsi="Calibri" w:cs="Calibri"/>
          <w:color w:val="000000"/>
          <w:sz w:val="24"/>
          <w:szCs w:val="24"/>
        </w:rPr>
        <w:t>;</w:t>
      </w:r>
    </w:p>
    <w:p w14:paraId="1977EA5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3.1.1.2. atitiktų tiekėjų kvalifikacijai pirkimo dokumentuose nustatytus reikalavimus bei neturėtų pirkimo dokumentuose nustatytų pašalinimo pagrindų;</w:t>
      </w:r>
    </w:p>
    <w:p w14:paraId="2866A43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655F5C">
        <w:rPr>
          <w:rFonts w:ascii="Calibri" w:eastAsia="Arial" w:hAnsi="Calibri" w:cs="Calibri"/>
          <w:kern w:val="2"/>
          <w:sz w:val="24"/>
          <w:szCs w:val="24"/>
        </w:rPr>
        <w:t xml:space="preserve">(toliau – </w:t>
      </w:r>
      <w:r w:rsidRPr="00655F5C">
        <w:rPr>
          <w:rFonts w:ascii="Calibri" w:eastAsia="Arial" w:hAnsi="Calibri" w:cs="Calibri"/>
          <w:b/>
          <w:bCs/>
          <w:kern w:val="2"/>
          <w:sz w:val="24"/>
          <w:szCs w:val="24"/>
        </w:rPr>
        <w:t>Kokybiniai kriterijai</w:t>
      </w:r>
      <w:r w:rsidRPr="00655F5C">
        <w:rPr>
          <w:rFonts w:ascii="Calibri" w:eastAsia="Arial" w:hAnsi="Calibri" w:cs="Calibri"/>
          <w:kern w:val="2"/>
          <w:sz w:val="24"/>
          <w:szCs w:val="24"/>
        </w:rPr>
        <w:t>),</w:t>
      </w:r>
      <w:r w:rsidRPr="00655F5C">
        <w:rPr>
          <w:rFonts w:ascii="Calibri" w:hAnsi="Calibri" w:cs="Calibri"/>
          <w:color w:val="000000"/>
          <w:sz w:val="24"/>
          <w:szCs w:val="24"/>
        </w:rPr>
        <w:t xml:space="preserve"> reikšmes ir parametrus</w:t>
      </w:r>
      <w:r w:rsidRPr="00655F5C">
        <w:rPr>
          <w:rFonts w:ascii="Calibri" w:hAnsi="Calibri" w:cs="Calibri"/>
          <w:color w:val="000000"/>
          <w:kern w:val="2"/>
          <w:sz w:val="24"/>
          <w:szCs w:val="24"/>
        </w:rPr>
        <w:t xml:space="preserve">. </w:t>
      </w:r>
      <w:r w:rsidRPr="00655F5C">
        <w:rPr>
          <w:rFonts w:ascii="Calibri" w:eastAsia="Arial" w:hAnsi="Calibri" w:cs="Calibri"/>
          <w:kern w:val="2"/>
          <w:sz w:val="24"/>
          <w:szCs w:val="24"/>
        </w:rPr>
        <w:t>Šiame papunktyje nurodytų įsipareigojimų laikymosi tikrinimo tvarka nustatoma Specialiosiose sąlygose;</w:t>
      </w:r>
    </w:p>
    <w:p w14:paraId="04B68ED4"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6A91FB0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lastRenderedPageBreak/>
        <w:t xml:space="preserve">3.1.1.5. </w:t>
      </w:r>
      <w:r w:rsidRPr="00655F5C">
        <w:rPr>
          <w:rFonts w:ascii="Calibri" w:hAnsi="Calibri" w:cs="Calibri"/>
          <w:color w:val="000000"/>
          <w:sz w:val="24"/>
          <w:szCs w:val="24"/>
          <w:shd w:val="clear" w:color="auto" w:fill="FFFFFF"/>
        </w:rPr>
        <w:t xml:space="preserve">atitiktų nacionalinio saugumo interesus </w:t>
      </w:r>
      <w:r w:rsidRPr="00655F5C">
        <w:rPr>
          <w:rFonts w:ascii="Calibri" w:eastAsia="Arial" w:hAnsi="Calibri" w:cs="Calibri"/>
          <w:kern w:val="2"/>
          <w:sz w:val="24"/>
          <w:szCs w:val="24"/>
        </w:rPr>
        <w:t>bei nebūtų registruotas (nuolat gyvenantis ar turintis pilietybę) nepatikimomis laikomose valstybėse ar teritorijose</w:t>
      </w:r>
      <w:r w:rsidRPr="00655F5C">
        <w:rPr>
          <w:rFonts w:ascii="Calibri" w:hAnsi="Calibri" w:cs="Calibri"/>
          <w:color w:val="000000"/>
          <w:sz w:val="24"/>
          <w:szCs w:val="24"/>
          <w:shd w:val="clear" w:color="auto" w:fill="FFFFFF"/>
        </w:rPr>
        <w:t>, jei tokie reikalavimai buvo numatyti pirkimo dokumentuose</w:t>
      </w:r>
      <w:r w:rsidRPr="00655F5C">
        <w:rPr>
          <w:rFonts w:ascii="Calibri" w:hAnsi="Calibri" w:cs="Calibri"/>
          <w:color w:val="000000"/>
          <w:sz w:val="24"/>
          <w:szCs w:val="24"/>
        </w:rPr>
        <w:t>.</w:t>
      </w:r>
    </w:p>
    <w:p w14:paraId="7D576B1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3.1.2. Tuo atveju, kai Tiekėjas yra jungtinės veiklos </w:t>
      </w:r>
      <w:r w:rsidRPr="00655F5C">
        <w:rPr>
          <w:rFonts w:ascii="Calibri" w:eastAsia="Arial" w:hAnsi="Calibri" w:cs="Calibri"/>
          <w:kern w:val="2"/>
          <w:sz w:val="24"/>
          <w:szCs w:val="24"/>
        </w:rPr>
        <w:t>sutarties pagrindu veikianti tiekėjų grupė</w:t>
      </w:r>
      <w:r w:rsidRPr="00655F5C">
        <w:rPr>
          <w:rFonts w:ascii="Calibri" w:hAnsi="Calibri" w:cs="Calibri"/>
          <w:color w:val="000000"/>
          <w:sz w:val="24"/>
          <w:szCs w:val="24"/>
        </w:rPr>
        <w:t xml:space="preserve">, jos nariai Pirkėjui už Sutarties vykdymą atsako solidariai. </w:t>
      </w:r>
      <w:r w:rsidRPr="00655F5C">
        <w:rPr>
          <w:rFonts w:ascii="Calibri" w:hAnsi="Calibri" w:cs="Calibri"/>
          <w:color w:val="000000"/>
          <w:sz w:val="24"/>
          <w:szCs w:val="24"/>
          <w:shd w:val="clear" w:color="auto" w:fill="FFFFFF"/>
        </w:rPr>
        <w:t xml:space="preserve">Jeigu Tiekėjas remiasi </w:t>
      </w:r>
      <w:r w:rsidRPr="00655F5C">
        <w:rPr>
          <w:rFonts w:ascii="Calibri" w:hAnsi="Calibri" w:cs="Calibri"/>
          <w:color w:val="000000"/>
          <w:sz w:val="24"/>
          <w:szCs w:val="24"/>
        </w:rPr>
        <w:t xml:space="preserve">ūkio </w:t>
      </w:r>
      <w:r w:rsidRPr="00655F5C">
        <w:rPr>
          <w:rFonts w:ascii="Calibri" w:hAnsi="Calibri" w:cs="Calibri"/>
          <w:color w:val="000000"/>
          <w:sz w:val="24"/>
          <w:szCs w:val="24"/>
          <w:shd w:val="clear" w:color="auto" w:fill="FFFFFF"/>
        </w:rPr>
        <w:t xml:space="preserve">subjektų </w:t>
      </w:r>
      <w:proofErr w:type="spellStart"/>
      <w:r w:rsidRPr="00655F5C">
        <w:rPr>
          <w:rFonts w:ascii="Calibri" w:hAnsi="Calibri" w:cs="Calibri"/>
          <w:color w:val="000000"/>
          <w:sz w:val="24"/>
          <w:szCs w:val="24"/>
          <w:shd w:val="clear" w:color="auto" w:fill="FFFFFF"/>
        </w:rPr>
        <w:t>pajėgumais</w:t>
      </w:r>
      <w:proofErr w:type="spellEnd"/>
      <w:r w:rsidRPr="00655F5C">
        <w:rPr>
          <w:rFonts w:ascii="Calibri" w:hAnsi="Calibri" w:cs="Calibri"/>
          <w:color w:val="000000"/>
          <w:sz w:val="24"/>
          <w:szCs w:val="24"/>
          <w:shd w:val="clear" w:color="auto" w:fill="FFFFFF"/>
        </w:rPr>
        <w:t xml:space="preserve">, siekdamas atitikti finansinio ir ekonominio pajėgumo reikalavimus, Tiekėjas su tokiais </w:t>
      </w:r>
      <w:r w:rsidRPr="00655F5C">
        <w:rPr>
          <w:rFonts w:ascii="Calibri" w:hAnsi="Calibri" w:cs="Calibri"/>
          <w:color w:val="000000"/>
          <w:sz w:val="24"/>
          <w:szCs w:val="24"/>
        </w:rPr>
        <w:t xml:space="preserve">ūkio </w:t>
      </w:r>
      <w:r w:rsidRPr="00655F5C">
        <w:rPr>
          <w:rFonts w:ascii="Calibri" w:hAnsi="Calibri" w:cs="Calibri"/>
          <w:color w:val="000000"/>
          <w:sz w:val="24"/>
          <w:szCs w:val="24"/>
          <w:shd w:val="clear" w:color="auto" w:fill="FFFFFF"/>
        </w:rPr>
        <w:t>subjektais už Sutarties vykdymą atsako solidariai (jeigu to buvo reikalaujama pirkimo dokumentuose).</w:t>
      </w:r>
    </w:p>
    <w:p w14:paraId="1DB3683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6B27F6C" w14:textId="77777777" w:rsidR="00271D7D" w:rsidRPr="00655F5C" w:rsidRDefault="00271D7D" w:rsidP="00271D7D">
      <w:pPr>
        <w:ind w:firstLine="0"/>
        <w:jc w:val="both"/>
        <w:rPr>
          <w:rFonts w:ascii="Calibri" w:hAnsi="Calibri" w:cs="Calibri"/>
          <w:color w:val="000000"/>
          <w:sz w:val="24"/>
          <w:szCs w:val="24"/>
        </w:rPr>
      </w:pPr>
    </w:p>
    <w:p w14:paraId="08CEF980"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3.2.</w:t>
      </w:r>
      <w:r w:rsidRPr="00655F5C">
        <w:rPr>
          <w:rFonts w:ascii="Calibri" w:hAnsi="Calibri" w:cs="Calibri"/>
          <w:color w:val="000000"/>
          <w:sz w:val="24"/>
          <w:szCs w:val="24"/>
        </w:rPr>
        <w:t xml:space="preserve"> </w:t>
      </w:r>
      <w:r w:rsidRPr="00655F5C">
        <w:rPr>
          <w:rFonts w:ascii="Calibri" w:hAnsi="Calibri" w:cs="Calibri"/>
          <w:b/>
          <w:bCs/>
          <w:color w:val="000000"/>
          <w:sz w:val="24"/>
          <w:szCs w:val="24"/>
        </w:rPr>
        <w:t>Subtiekėjų bei specialistų pasitelkimas ir keitimas</w:t>
      </w:r>
    </w:p>
    <w:p w14:paraId="07465DDF" w14:textId="77777777" w:rsidR="00271D7D" w:rsidRPr="00655F5C" w:rsidRDefault="00271D7D" w:rsidP="00271D7D">
      <w:pPr>
        <w:ind w:firstLine="0"/>
        <w:jc w:val="both"/>
        <w:rPr>
          <w:rFonts w:ascii="Calibri" w:hAnsi="Calibri" w:cs="Calibri"/>
          <w:color w:val="000000"/>
          <w:sz w:val="24"/>
          <w:szCs w:val="24"/>
        </w:rPr>
      </w:pPr>
    </w:p>
    <w:p w14:paraId="318BFA98" w14:textId="77777777" w:rsidR="00271D7D" w:rsidRPr="00655F5C"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655F5C">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219771A" w14:textId="77777777" w:rsidR="00271D7D" w:rsidRPr="00655F5C"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655F5C">
        <w:rPr>
          <w:rFonts w:ascii="Calibri" w:eastAsia="Arial" w:hAnsi="Calibri" w:cs="Calibri"/>
          <w:kern w:val="2"/>
          <w:sz w:val="24"/>
          <w:szCs w:val="24"/>
        </w:rPr>
        <w:t>3.2.2. Sutarties vykdymui pasitelkiami subtiekėjai ir (ar) specialistai (jeigu tokie pasitelkiami) nurodomi Specialiosiose sąlygose.</w:t>
      </w:r>
    </w:p>
    <w:p w14:paraId="05FB1124" w14:textId="77777777" w:rsidR="00271D7D" w:rsidRPr="00655F5C"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655F5C">
        <w:rPr>
          <w:rFonts w:ascii="Calibri" w:eastAsia="Arial" w:hAnsi="Calibri" w:cs="Calibri"/>
          <w:kern w:val="2"/>
          <w:sz w:val="24"/>
          <w:szCs w:val="24"/>
        </w:rPr>
        <w:t>3.2.3. Tiekėjas gali keisti ir (ar) pasitelkti subtiekėjus ir (ar) specialistus šiame Sutarties poskyryje nustatytais atvejais ir tvarka.</w:t>
      </w:r>
    </w:p>
    <w:p w14:paraId="0BCD4CC0" w14:textId="77777777" w:rsidR="00271D7D" w:rsidRPr="00655F5C"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655F5C">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5E061DD7" w14:textId="77777777" w:rsidR="00271D7D" w:rsidRPr="00655F5C"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655F5C">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55F5C">
        <w:rPr>
          <w:rFonts w:ascii="Calibri" w:eastAsia="Arial" w:hAnsi="Calibri" w:cs="Calibri"/>
          <w:kern w:val="2"/>
          <w:sz w:val="24"/>
          <w:szCs w:val="24"/>
        </w:rPr>
        <w:t xml:space="preserve">nebūti registruotu (nuolat gyvenančiu ar turinčiu pilietybę) nepatikimomis laikomose valstybėse ar teritorijose </w:t>
      </w:r>
      <w:r w:rsidRPr="00655F5C">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2BB3B4DF" w14:textId="77777777" w:rsidR="00271D7D" w:rsidRPr="00655F5C" w:rsidRDefault="00271D7D" w:rsidP="00271D7D">
      <w:pPr>
        <w:widowControl w:val="0"/>
        <w:tabs>
          <w:tab w:val="left" w:pos="993"/>
        </w:tabs>
        <w:jc w:val="both"/>
        <w:rPr>
          <w:rFonts w:ascii="Calibri" w:eastAsia="Arial" w:hAnsi="Calibri" w:cs="Calibri"/>
          <w:kern w:val="2"/>
          <w:sz w:val="24"/>
          <w:szCs w:val="24"/>
          <w:shd w:val="clear" w:color="auto" w:fill="FFFFFF"/>
        </w:rPr>
      </w:pPr>
      <w:r w:rsidRPr="00655F5C">
        <w:rPr>
          <w:rFonts w:ascii="Calibri" w:eastAsia="Arial" w:hAnsi="Calibri" w:cs="Calibri"/>
          <w:kern w:val="2"/>
          <w:sz w:val="24"/>
          <w:szCs w:val="24"/>
        </w:rPr>
        <w:t xml:space="preserve">3.2.6. Tiekėjas turi teisę Sutarties vykdymui pasitelkti naujus, Specialiosiose sąlygose nenurodytus subtiekėjus, kurių </w:t>
      </w:r>
      <w:proofErr w:type="spellStart"/>
      <w:r w:rsidRPr="00655F5C">
        <w:rPr>
          <w:rFonts w:ascii="Calibri" w:eastAsia="Arial" w:hAnsi="Calibri" w:cs="Calibri"/>
          <w:kern w:val="2"/>
          <w:sz w:val="24"/>
          <w:szCs w:val="24"/>
        </w:rPr>
        <w:t>pajėgumais</w:t>
      </w:r>
      <w:proofErr w:type="spellEnd"/>
      <w:r w:rsidRPr="00655F5C">
        <w:rPr>
          <w:rFonts w:ascii="Calibri" w:eastAsia="Arial" w:hAnsi="Calibri" w:cs="Calibri"/>
          <w:kern w:val="2"/>
          <w:sz w:val="24"/>
          <w:szCs w:val="24"/>
        </w:rPr>
        <w:t xml:space="preserve"> Tiekėjas </w:t>
      </w:r>
      <w:r w:rsidRPr="00655F5C">
        <w:rPr>
          <w:rFonts w:ascii="Calibri" w:eastAsia="Cambria" w:hAnsi="Calibri" w:cs="Calibri"/>
          <w:kern w:val="2"/>
          <w:sz w:val="24"/>
          <w:szCs w:val="24"/>
        </w:rPr>
        <w:t>nesirėmė pirkimo dokumentuose numatytiems kvalifikacijos reikalavimams pagrįsti.</w:t>
      </w:r>
    </w:p>
    <w:p w14:paraId="282E9AD7" w14:textId="77777777" w:rsidR="00271D7D" w:rsidRPr="00655F5C" w:rsidRDefault="00271D7D" w:rsidP="00271D7D">
      <w:pPr>
        <w:widowControl w:val="0"/>
        <w:tabs>
          <w:tab w:val="left" w:pos="993"/>
        </w:tabs>
        <w:jc w:val="both"/>
        <w:rPr>
          <w:rFonts w:ascii="Calibri" w:eastAsia="Arial" w:hAnsi="Calibri" w:cs="Calibri"/>
          <w:kern w:val="2"/>
          <w:sz w:val="24"/>
          <w:szCs w:val="24"/>
          <w:shd w:val="clear" w:color="auto" w:fill="FFFFFF"/>
        </w:rPr>
      </w:pPr>
      <w:r w:rsidRPr="00655F5C">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w:t>
      </w:r>
      <w:proofErr w:type="spellStart"/>
      <w:r w:rsidRPr="00655F5C">
        <w:rPr>
          <w:rFonts w:ascii="Calibri" w:eastAsia="Arial" w:hAnsi="Calibri" w:cs="Calibri"/>
          <w:kern w:val="2"/>
          <w:sz w:val="24"/>
          <w:szCs w:val="24"/>
        </w:rPr>
        <w:t>pajėgumais</w:t>
      </w:r>
      <w:proofErr w:type="spellEnd"/>
      <w:r w:rsidRPr="00655F5C">
        <w:rPr>
          <w:rFonts w:ascii="Calibri" w:eastAsia="Arial" w:hAnsi="Calibri" w:cs="Calibri"/>
          <w:kern w:val="2"/>
          <w:sz w:val="24"/>
          <w:szCs w:val="24"/>
        </w:rPr>
        <w:t xml:space="preserve"> Tiekėjas </w:t>
      </w:r>
      <w:r w:rsidRPr="00655F5C">
        <w:rPr>
          <w:rFonts w:ascii="Calibri" w:eastAsia="Cambria" w:hAnsi="Calibri" w:cs="Calibri"/>
          <w:kern w:val="2"/>
          <w:sz w:val="24"/>
          <w:szCs w:val="24"/>
        </w:rPr>
        <w:t>nesirėmė pirkimo dokumentuose numatytiems kvalifikacijos reikalavimams pagrįsti,</w:t>
      </w:r>
      <w:r w:rsidRPr="00655F5C">
        <w:rPr>
          <w:rFonts w:ascii="Calibri" w:eastAsia="Arial" w:hAnsi="Calibri" w:cs="Calibri"/>
          <w:kern w:val="2"/>
          <w:sz w:val="24"/>
          <w:szCs w:val="24"/>
        </w:rPr>
        <w:t xml:space="preserve"> pavadinimus, juridinio asmens kodą, kontaktinius duomenis, jų atstovus.</w:t>
      </w:r>
    </w:p>
    <w:p w14:paraId="1EF6FD0E" w14:textId="77777777" w:rsidR="00271D7D" w:rsidRPr="00655F5C" w:rsidRDefault="00271D7D" w:rsidP="00271D7D">
      <w:pPr>
        <w:widowControl w:val="0"/>
        <w:tabs>
          <w:tab w:val="left" w:pos="993"/>
        </w:tabs>
        <w:jc w:val="both"/>
        <w:rPr>
          <w:rFonts w:ascii="Calibri" w:eastAsia="Cambria" w:hAnsi="Calibri" w:cs="Calibri"/>
          <w:kern w:val="2"/>
          <w:sz w:val="24"/>
          <w:szCs w:val="24"/>
          <w:shd w:val="clear" w:color="auto" w:fill="FFFFFF"/>
        </w:rPr>
      </w:pPr>
      <w:r w:rsidRPr="00655F5C">
        <w:rPr>
          <w:rFonts w:ascii="Calibri" w:eastAsia="Arial" w:hAnsi="Calibri" w:cs="Calibri"/>
          <w:kern w:val="2"/>
          <w:sz w:val="24"/>
          <w:szCs w:val="24"/>
        </w:rPr>
        <w:t>3.2.8. Tiekėjas, bet kuriuo Sutarties vykdymo metu,</w:t>
      </w:r>
      <w:r w:rsidRPr="00655F5C">
        <w:rPr>
          <w:rFonts w:ascii="Calibri" w:eastAsia="Cambria" w:hAnsi="Calibri" w:cs="Calibri"/>
          <w:kern w:val="2"/>
          <w:sz w:val="24"/>
          <w:szCs w:val="24"/>
        </w:rPr>
        <w:t xml:space="preserve"> subtiekėjus, kurių </w:t>
      </w:r>
      <w:proofErr w:type="spellStart"/>
      <w:r w:rsidRPr="00655F5C">
        <w:rPr>
          <w:rFonts w:ascii="Calibri" w:eastAsia="Cambria" w:hAnsi="Calibri" w:cs="Calibri"/>
          <w:kern w:val="2"/>
          <w:sz w:val="24"/>
          <w:szCs w:val="24"/>
        </w:rPr>
        <w:t>pajėgumais</w:t>
      </w:r>
      <w:proofErr w:type="spellEnd"/>
      <w:r w:rsidRPr="00655F5C">
        <w:rPr>
          <w:rFonts w:ascii="Calibri" w:eastAsia="Cambria" w:hAnsi="Calibri" w:cs="Calibri"/>
          <w:kern w:val="2"/>
          <w:sz w:val="24"/>
          <w:szCs w:val="24"/>
        </w:rPr>
        <w:t xml:space="preserve"> Tiekėjas nesirėmė pirkimo dokumentuose numatytiems kvalifikacijos reikalavimams pagrįsti, gali keisti savo nuožiūra.</w:t>
      </w:r>
    </w:p>
    <w:p w14:paraId="0456B87D" w14:textId="77777777" w:rsidR="00271D7D" w:rsidRPr="00655F5C" w:rsidRDefault="00271D7D" w:rsidP="00271D7D">
      <w:pPr>
        <w:widowControl w:val="0"/>
        <w:tabs>
          <w:tab w:val="left" w:pos="993"/>
        </w:tabs>
        <w:jc w:val="both"/>
        <w:rPr>
          <w:rFonts w:ascii="Calibri" w:eastAsia="Cambria" w:hAnsi="Calibri" w:cs="Calibri"/>
          <w:kern w:val="2"/>
          <w:sz w:val="24"/>
          <w:szCs w:val="24"/>
        </w:rPr>
      </w:pPr>
      <w:r w:rsidRPr="00655F5C">
        <w:rPr>
          <w:rFonts w:ascii="Calibri" w:eastAsia="Arial" w:hAnsi="Calibri" w:cs="Calibri"/>
          <w:kern w:val="2"/>
          <w:sz w:val="24"/>
          <w:szCs w:val="24"/>
        </w:rPr>
        <w:t>3.2.9. Tiekėjas, bet kuriuo Sutarties vykdymo metu,</w:t>
      </w:r>
      <w:r w:rsidRPr="00655F5C">
        <w:rPr>
          <w:rFonts w:ascii="Calibri" w:eastAsia="Cambria" w:hAnsi="Calibri" w:cs="Calibri"/>
          <w:kern w:val="2"/>
          <w:sz w:val="24"/>
          <w:szCs w:val="24"/>
        </w:rPr>
        <w:t xml:space="preserve"> ne vėliau nei prieš 5 (penkias) darbo dienas</w:t>
      </w:r>
      <w:r w:rsidRPr="00655F5C">
        <w:rPr>
          <w:rFonts w:ascii="Calibri" w:eastAsia="Arial" w:hAnsi="Calibri" w:cs="Calibri"/>
          <w:kern w:val="2"/>
          <w:sz w:val="24"/>
          <w:szCs w:val="24"/>
        </w:rPr>
        <w:t xml:space="preserve"> iki numatomo naujo subtiekėjo, kurio </w:t>
      </w:r>
      <w:proofErr w:type="spellStart"/>
      <w:r w:rsidRPr="00655F5C">
        <w:rPr>
          <w:rFonts w:ascii="Calibri" w:eastAsia="Arial" w:hAnsi="Calibri" w:cs="Calibri"/>
          <w:kern w:val="2"/>
          <w:sz w:val="24"/>
          <w:szCs w:val="24"/>
        </w:rPr>
        <w:t>pajėgumais</w:t>
      </w:r>
      <w:proofErr w:type="spellEnd"/>
      <w:r w:rsidRPr="00655F5C">
        <w:rPr>
          <w:rFonts w:ascii="Calibri" w:eastAsia="Arial" w:hAnsi="Calibri" w:cs="Calibri"/>
          <w:kern w:val="2"/>
          <w:sz w:val="24"/>
          <w:szCs w:val="24"/>
        </w:rPr>
        <w:t xml:space="preserve"> Tiekėjas </w:t>
      </w:r>
      <w:r w:rsidRPr="00655F5C">
        <w:rPr>
          <w:rFonts w:ascii="Calibri" w:eastAsia="Cambria" w:hAnsi="Calibri" w:cs="Calibri"/>
          <w:kern w:val="2"/>
          <w:sz w:val="24"/>
          <w:szCs w:val="24"/>
        </w:rPr>
        <w:t>nesirėmė pirkimo dokumentuose numatytiems kvalifikacijos reikalavimams pagrįsti,</w:t>
      </w:r>
      <w:r w:rsidRPr="00655F5C">
        <w:rPr>
          <w:rFonts w:ascii="Calibri" w:eastAsia="Arial" w:hAnsi="Calibri" w:cs="Calibri"/>
          <w:kern w:val="2"/>
          <w:sz w:val="24"/>
          <w:szCs w:val="24"/>
        </w:rPr>
        <w:t xml:space="preserve"> pasitelkimo ir (arba) keitimo apie tai privalo informuoti </w:t>
      </w:r>
      <w:r w:rsidRPr="00655F5C">
        <w:rPr>
          <w:rFonts w:ascii="Calibri" w:eastAsia="Calibri" w:hAnsi="Calibri" w:cs="Calibri"/>
          <w:kern w:val="2"/>
          <w:sz w:val="24"/>
          <w:szCs w:val="24"/>
        </w:rPr>
        <w:t>Pirkėją</w:t>
      </w:r>
      <w:r w:rsidRPr="00655F5C">
        <w:rPr>
          <w:rFonts w:ascii="Calibri" w:eastAsia="Arial" w:hAnsi="Calibri" w:cs="Calibri"/>
          <w:kern w:val="2"/>
          <w:sz w:val="24"/>
          <w:szCs w:val="24"/>
        </w:rPr>
        <w:t xml:space="preserve">. </w:t>
      </w:r>
      <w:r w:rsidRPr="00655F5C">
        <w:rPr>
          <w:rFonts w:ascii="Calibri" w:eastAsia="Calibri" w:hAnsi="Calibri" w:cs="Calibri"/>
          <w:kern w:val="2"/>
          <w:sz w:val="24"/>
          <w:szCs w:val="24"/>
        </w:rPr>
        <w:t xml:space="preserve">Pirkėjas (jeigu buvo taikoma pirkimo dokumentuose) turi patikrinti, ar nėra </w:t>
      </w:r>
      <w:r w:rsidRPr="00655F5C">
        <w:rPr>
          <w:rFonts w:ascii="Calibri" w:eastAsia="Cambria" w:hAnsi="Calibri" w:cs="Calibri"/>
          <w:kern w:val="2"/>
          <w:sz w:val="24"/>
          <w:szCs w:val="24"/>
        </w:rPr>
        <w:t xml:space="preserve">subtiekėjo pašalinimo pagrindų ir subtiekėjo atitiktį nacionalinio saugumo interesams ir reikalavimams </w:t>
      </w:r>
      <w:r w:rsidRPr="00655F5C">
        <w:rPr>
          <w:rFonts w:ascii="Calibri" w:eastAsia="Arial" w:hAnsi="Calibri" w:cs="Calibri"/>
          <w:kern w:val="2"/>
          <w:sz w:val="24"/>
          <w:szCs w:val="24"/>
        </w:rPr>
        <w:t xml:space="preserve">nebūti registruotu (nuolat gyvenančiu ar turinčiu pilietybę) nepatikimomis laikomose </w:t>
      </w:r>
      <w:r w:rsidRPr="00655F5C">
        <w:rPr>
          <w:rFonts w:ascii="Calibri" w:eastAsia="Arial" w:hAnsi="Calibri" w:cs="Calibri"/>
          <w:kern w:val="2"/>
          <w:sz w:val="24"/>
          <w:szCs w:val="24"/>
        </w:rPr>
        <w:lastRenderedPageBreak/>
        <w:t>valstybėse ar teritorijose</w:t>
      </w:r>
      <w:r w:rsidRPr="00655F5C">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655F5C">
        <w:rPr>
          <w:rFonts w:ascii="Calibri" w:eastAsia="Calibri" w:hAnsi="Calibri" w:cs="Calibri"/>
          <w:kern w:val="2"/>
          <w:sz w:val="24"/>
          <w:szCs w:val="24"/>
        </w:rPr>
        <w:t xml:space="preserve"> </w:t>
      </w:r>
      <w:r w:rsidRPr="00655F5C">
        <w:rPr>
          <w:rFonts w:ascii="Calibri" w:eastAsia="Cambria" w:hAnsi="Calibri" w:cs="Calibri"/>
          <w:kern w:val="2"/>
          <w:sz w:val="24"/>
          <w:szCs w:val="24"/>
        </w:rPr>
        <w:t>Pirkėjas</w:t>
      </w:r>
      <w:r w:rsidRPr="00655F5C">
        <w:rPr>
          <w:rFonts w:ascii="Calibri" w:eastAsia="Calibri" w:hAnsi="Calibri" w:cs="Calibri"/>
          <w:kern w:val="2"/>
          <w:sz w:val="24"/>
          <w:szCs w:val="24"/>
        </w:rPr>
        <w:t xml:space="preserve"> per 5 (penkias) darbo dienas raštu informuoja Tiekėją apie sutikimą pasitelkti ir (ar) keisti naują subtiekėją, kurio </w:t>
      </w:r>
      <w:proofErr w:type="spellStart"/>
      <w:r w:rsidRPr="00655F5C">
        <w:rPr>
          <w:rFonts w:ascii="Calibri" w:eastAsia="Calibri" w:hAnsi="Calibri" w:cs="Calibri"/>
          <w:kern w:val="2"/>
          <w:sz w:val="24"/>
          <w:szCs w:val="24"/>
        </w:rPr>
        <w:t>pajėgumais</w:t>
      </w:r>
      <w:proofErr w:type="spellEnd"/>
      <w:r w:rsidRPr="00655F5C">
        <w:rPr>
          <w:rFonts w:ascii="Calibri" w:eastAsia="Calibri" w:hAnsi="Calibri" w:cs="Calibri"/>
          <w:kern w:val="2"/>
          <w:sz w:val="24"/>
          <w:szCs w:val="24"/>
        </w:rPr>
        <w:t xml:space="preserve"> Tiekėjas nesirėmė pirkimo dokumentuose numatytiems kvalifikacijos reikalavimams pagrįsti. </w:t>
      </w:r>
      <w:r w:rsidRPr="00655F5C">
        <w:rPr>
          <w:rFonts w:ascii="Calibri" w:eastAsia="Cambria" w:hAnsi="Calibri" w:cs="Calibri"/>
          <w:kern w:val="2"/>
          <w:sz w:val="24"/>
          <w:szCs w:val="24"/>
        </w:rPr>
        <w:t>Pirkėjui sutikus, Šalys pasirašo Susitarimą, kuris laikomas neatsiejama Sutarties dalimi.</w:t>
      </w:r>
    </w:p>
    <w:p w14:paraId="0DF041F2" w14:textId="77777777" w:rsidR="00271D7D" w:rsidRPr="00655F5C" w:rsidRDefault="00271D7D" w:rsidP="00271D7D">
      <w:pPr>
        <w:widowControl w:val="0"/>
        <w:tabs>
          <w:tab w:val="left" w:pos="993"/>
        </w:tabs>
        <w:jc w:val="both"/>
        <w:rPr>
          <w:rFonts w:ascii="Calibri" w:eastAsia="Arial" w:hAnsi="Calibri" w:cs="Calibri"/>
          <w:kern w:val="2"/>
          <w:sz w:val="24"/>
          <w:szCs w:val="24"/>
          <w:shd w:val="clear" w:color="auto" w:fill="FFFFFF"/>
        </w:rPr>
      </w:pPr>
      <w:r w:rsidRPr="00655F5C">
        <w:rPr>
          <w:rFonts w:ascii="Calibri" w:eastAsia="Arial" w:hAnsi="Calibri" w:cs="Calibri"/>
          <w:kern w:val="2"/>
          <w:sz w:val="24"/>
          <w:szCs w:val="24"/>
        </w:rPr>
        <w:t xml:space="preserve">3.2.10. Subtiekėjai, kurių </w:t>
      </w:r>
      <w:proofErr w:type="spellStart"/>
      <w:r w:rsidRPr="00655F5C">
        <w:rPr>
          <w:rFonts w:ascii="Calibri" w:eastAsia="Arial" w:hAnsi="Calibri" w:cs="Calibri"/>
          <w:kern w:val="2"/>
          <w:sz w:val="24"/>
          <w:szCs w:val="24"/>
        </w:rPr>
        <w:t>pajėgumais</w:t>
      </w:r>
      <w:proofErr w:type="spellEnd"/>
      <w:r w:rsidRPr="00655F5C">
        <w:rPr>
          <w:rFonts w:ascii="Calibri" w:eastAsia="Arial" w:hAnsi="Calibri" w:cs="Calibri"/>
          <w:kern w:val="2"/>
          <w:sz w:val="24"/>
          <w:szCs w:val="24"/>
        </w:rPr>
        <w:t xml:space="preserve"> Tiekėjas rėmėsi, kad atitiktų pirkimo dokumentuose nustatytus kvalifikacijos reikalavimus, gali būti keičiami tik šiais atvejais:</w:t>
      </w:r>
    </w:p>
    <w:p w14:paraId="551E8CAC" w14:textId="77777777" w:rsidR="00271D7D" w:rsidRPr="00655F5C" w:rsidRDefault="00271D7D" w:rsidP="00271D7D">
      <w:pPr>
        <w:widowControl w:val="0"/>
        <w:tabs>
          <w:tab w:val="left" w:pos="1134"/>
        </w:tabs>
        <w:jc w:val="both"/>
        <w:rPr>
          <w:rFonts w:ascii="Calibri" w:eastAsia="Arial" w:hAnsi="Calibri" w:cs="Calibri"/>
          <w:kern w:val="2"/>
          <w:sz w:val="24"/>
          <w:szCs w:val="24"/>
        </w:rPr>
      </w:pPr>
      <w:r w:rsidRPr="00655F5C">
        <w:rPr>
          <w:rFonts w:ascii="Calibri" w:eastAsia="Cambria" w:hAnsi="Calibri" w:cs="Calibri"/>
          <w:kern w:val="2"/>
          <w:sz w:val="24"/>
          <w:szCs w:val="24"/>
        </w:rPr>
        <w:t xml:space="preserve">3.2.10.1. kai subtiekėjui </w:t>
      </w:r>
      <w:r w:rsidRPr="00655F5C">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655F5C">
        <w:rPr>
          <w:rFonts w:ascii="Calibri" w:eastAsia="Cambria" w:hAnsi="Calibri" w:cs="Calibri"/>
          <w:kern w:val="2"/>
          <w:sz w:val="24"/>
          <w:szCs w:val="24"/>
        </w:rPr>
        <w:t>;</w:t>
      </w:r>
    </w:p>
    <w:p w14:paraId="10077F53" w14:textId="77777777" w:rsidR="00271D7D" w:rsidRPr="00655F5C" w:rsidRDefault="00271D7D" w:rsidP="00271D7D">
      <w:pPr>
        <w:widowControl w:val="0"/>
        <w:tabs>
          <w:tab w:val="left" w:pos="1134"/>
        </w:tabs>
        <w:jc w:val="both"/>
        <w:rPr>
          <w:rFonts w:ascii="Calibri" w:eastAsia="Arial" w:hAnsi="Calibri" w:cs="Calibri"/>
          <w:kern w:val="2"/>
          <w:sz w:val="24"/>
          <w:szCs w:val="24"/>
        </w:rPr>
      </w:pPr>
      <w:r w:rsidRPr="00655F5C">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AAC48A8" w14:textId="77777777" w:rsidR="00271D7D" w:rsidRPr="00655F5C" w:rsidRDefault="00271D7D" w:rsidP="00271D7D">
      <w:pPr>
        <w:widowControl w:val="0"/>
        <w:tabs>
          <w:tab w:val="left" w:pos="1134"/>
        </w:tabs>
        <w:jc w:val="both"/>
        <w:rPr>
          <w:rFonts w:ascii="Calibri" w:eastAsia="Arial" w:hAnsi="Calibri" w:cs="Calibri"/>
          <w:kern w:val="2"/>
          <w:sz w:val="24"/>
          <w:szCs w:val="24"/>
        </w:rPr>
      </w:pPr>
      <w:r w:rsidRPr="00655F5C">
        <w:rPr>
          <w:rFonts w:ascii="Calibri" w:eastAsia="Cambria" w:hAnsi="Calibri" w:cs="Calibri"/>
          <w:kern w:val="2"/>
          <w:sz w:val="24"/>
          <w:szCs w:val="24"/>
        </w:rPr>
        <w:t>3.2.10.3. Tiekėjas ar subtiekėjas privalo pakeisti subtiekėją, jei paaiškėja, kad jis neatitinka jam pirkimo dokumentuose keliamų reikalavimų.</w:t>
      </w:r>
    </w:p>
    <w:p w14:paraId="0E6BFCAC" w14:textId="77777777" w:rsidR="00271D7D" w:rsidRPr="00655F5C" w:rsidRDefault="00271D7D" w:rsidP="00271D7D">
      <w:pPr>
        <w:widowControl w:val="0"/>
        <w:tabs>
          <w:tab w:val="left" w:pos="993"/>
        </w:tabs>
        <w:jc w:val="both"/>
        <w:rPr>
          <w:rFonts w:ascii="Calibri" w:eastAsia="Cambria" w:hAnsi="Calibri" w:cs="Calibri"/>
          <w:kern w:val="2"/>
          <w:sz w:val="24"/>
          <w:szCs w:val="24"/>
        </w:rPr>
      </w:pPr>
      <w:r w:rsidRPr="00655F5C">
        <w:rPr>
          <w:rFonts w:ascii="Calibri" w:eastAsia="Cambria" w:hAnsi="Calibri" w:cs="Calibri"/>
          <w:kern w:val="2"/>
          <w:sz w:val="24"/>
          <w:szCs w:val="24"/>
        </w:rPr>
        <w:t>3.2.11. Tiekėjo (ar subtiekėjų) specialistai, vykdantys Sutartį, gali būti keičiami šiais atvejais:</w:t>
      </w:r>
    </w:p>
    <w:p w14:paraId="5FC90955" w14:textId="77777777" w:rsidR="00271D7D" w:rsidRPr="00655F5C" w:rsidRDefault="00271D7D" w:rsidP="00271D7D">
      <w:pPr>
        <w:widowControl w:val="0"/>
        <w:tabs>
          <w:tab w:val="left" w:pos="1134"/>
        </w:tabs>
        <w:jc w:val="both"/>
        <w:rPr>
          <w:rFonts w:ascii="Calibri" w:eastAsia="Cambria" w:hAnsi="Calibri" w:cs="Calibri"/>
          <w:kern w:val="2"/>
          <w:sz w:val="24"/>
          <w:szCs w:val="24"/>
        </w:rPr>
      </w:pPr>
      <w:r w:rsidRPr="00655F5C">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E77DA38" w14:textId="77777777" w:rsidR="00271D7D" w:rsidRPr="00655F5C" w:rsidRDefault="00271D7D" w:rsidP="00271D7D">
      <w:pPr>
        <w:widowControl w:val="0"/>
        <w:tabs>
          <w:tab w:val="left" w:pos="1134"/>
          <w:tab w:val="left" w:pos="1418"/>
        </w:tabs>
        <w:jc w:val="both"/>
        <w:rPr>
          <w:rFonts w:ascii="Calibri" w:eastAsia="Cambria" w:hAnsi="Calibri" w:cs="Calibri"/>
          <w:kern w:val="2"/>
          <w:sz w:val="24"/>
          <w:szCs w:val="24"/>
        </w:rPr>
      </w:pPr>
      <w:r w:rsidRPr="00655F5C">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16FB761B" w14:textId="77777777" w:rsidR="00271D7D" w:rsidRPr="00655F5C" w:rsidRDefault="00271D7D" w:rsidP="00271D7D">
      <w:pPr>
        <w:widowControl w:val="0"/>
        <w:tabs>
          <w:tab w:val="left" w:pos="1134"/>
          <w:tab w:val="left" w:pos="1276"/>
        </w:tabs>
        <w:jc w:val="both"/>
        <w:rPr>
          <w:rFonts w:ascii="Calibri" w:eastAsia="Cambria" w:hAnsi="Calibri" w:cs="Calibri"/>
          <w:kern w:val="2"/>
          <w:sz w:val="24"/>
          <w:szCs w:val="24"/>
        </w:rPr>
      </w:pPr>
      <w:r w:rsidRPr="00655F5C">
        <w:rPr>
          <w:rFonts w:ascii="Calibri" w:eastAsia="Cambria" w:hAnsi="Calibri" w:cs="Calibri"/>
          <w:kern w:val="2"/>
          <w:sz w:val="24"/>
          <w:szCs w:val="24"/>
        </w:rPr>
        <w:t>3.2.11.3. Tiekėjas ar subtiekėjas privalo pakeisti specialistą, jei paaiškėja, kad jis neatitinka jam pirkimo dokumentuose keliamų reikalavimų.</w:t>
      </w:r>
    </w:p>
    <w:p w14:paraId="47EEA287" w14:textId="77777777" w:rsidR="00271D7D" w:rsidRPr="00655F5C"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655F5C">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8DE0224" w14:textId="77777777" w:rsidR="00271D7D" w:rsidRPr="00655F5C"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655F5C">
        <w:rPr>
          <w:rFonts w:ascii="Calibri" w:eastAsia="Cambria" w:hAnsi="Calibri" w:cs="Calibri"/>
          <w:kern w:val="2"/>
          <w:sz w:val="24"/>
          <w:szCs w:val="24"/>
        </w:rPr>
        <w:t xml:space="preserve">3.2.13. Tiekėjas privalo ne vėliau nei prieš 5 (penkias) darbo dienas iki numatomo subtiekėjo, </w:t>
      </w:r>
      <w:r w:rsidRPr="00655F5C">
        <w:rPr>
          <w:rFonts w:ascii="Calibri" w:eastAsia="Arial" w:hAnsi="Calibri" w:cs="Calibri"/>
          <w:kern w:val="2"/>
          <w:sz w:val="24"/>
          <w:szCs w:val="24"/>
        </w:rPr>
        <w:t xml:space="preserve">kurio </w:t>
      </w:r>
      <w:proofErr w:type="spellStart"/>
      <w:r w:rsidRPr="00655F5C">
        <w:rPr>
          <w:rFonts w:ascii="Calibri" w:eastAsia="Arial" w:hAnsi="Calibri" w:cs="Calibri"/>
          <w:kern w:val="2"/>
          <w:sz w:val="24"/>
          <w:szCs w:val="24"/>
        </w:rPr>
        <w:t>pajėgumais</w:t>
      </w:r>
      <w:proofErr w:type="spellEnd"/>
      <w:r w:rsidRPr="00655F5C">
        <w:rPr>
          <w:rFonts w:ascii="Calibri" w:eastAsia="Arial" w:hAnsi="Calibri" w:cs="Calibri"/>
          <w:kern w:val="2"/>
          <w:sz w:val="24"/>
          <w:szCs w:val="24"/>
        </w:rPr>
        <w:t xml:space="preserve"> Tiekėjas rėmėsi, kad atitiktų pirkimo dokumentuose nustatytus kvalifikacijos reikalavimus,</w:t>
      </w:r>
      <w:r w:rsidRPr="00655F5C">
        <w:rPr>
          <w:rFonts w:ascii="Calibri" w:eastAsia="Cambria" w:hAnsi="Calibri" w:cs="Calibri"/>
          <w:kern w:val="2"/>
          <w:sz w:val="24"/>
          <w:szCs w:val="24"/>
        </w:rPr>
        <w:t xml:space="preserve"> </w:t>
      </w:r>
      <w:r w:rsidRPr="00655F5C">
        <w:rPr>
          <w:rFonts w:ascii="Calibri" w:eastAsia="Arial" w:hAnsi="Calibri" w:cs="Calibri"/>
          <w:kern w:val="2"/>
          <w:sz w:val="24"/>
          <w:szCs w:val="24"/>
        </w:rPr>
        <w:t xml:space="preserve">ir (ar) specialisto </w:t>
      </w:r>
      <w:r w:rsidRPr="00655F5C">
        <w:rPr>
          <w:rFonts w:ascii="Calibri" w:eastAsia="Cambria" w:hAnsi="Calibri" w:cs="Calibri"/>
          <w:kern w:val="2"/>
          <w:sz w:val="24"/>
          <w:szCs w:val="24"/>
        </w:rPr>
        <w:t>keitimo pateikti Pirkėjui šiuos dokumentus:</w:t>
      </w:r>
    </w:p>
    <w:p w14:paraId="6804E489" w14:textId="77777777" w:rsidR="00271D7D" w:rsidRPr="00655F5C" w:rsidRDefault="00271D7D" w:rsidP="00271D7D">
      <w:pPr>
        <w:widowControl w:val="0"/>
        <w:tabs>
          <w:tab w:val="left" w:pos="1134"/>
        </w:tabs>
        <w:jc w:val="both"/>
        <w:rPr>
          <w:rFonts w:ascii="Calibri" w:eastAsia="Cambria" w:hAnsi="Calibri" w:cs="Calibri"/>
          <w:kern w:val="2"/>
          <w:sz w:val="24"/>
          <w:szCs w:val="24"/>
        </w:rPr>
      </w:pPr>
      <w:r w:rsidRPr="00655F5C">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1EC04439" w14:textId="77777777" w:rsidR="00271D7D" w:rsidRPr="00655F5C" w:rsidRDefault="00271D7D" w:rsidP="00271D7D">
      <w:pPr>
        <w:widowControl w:val="0"/>
        <w:tabs>
          <w:tab w:val="left" w:pos="1134"/>
        </w:tabs>
        <w:jc w:val="both"/>
        <w:rPr>
          <w:rFonts w:ascii="Calibri" w:eastAsia="Cambria" w:hAnsi="Calibri" w:cs="Calibri"/>
          <w:kern w:val="2"/>
          <w:sz w:val="24"/>
          <w:szCs w:val="24"/>
        </w:rPr>
      </w:pPr>
      <w:r w:rsidRPr="00655F5C">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55F5C">
        <w:rPr>
          <w:rFonts w:ascii="Calibri" w:eastAsia="Arial" w:hAnsi="Calibri" w:cs="Calibri"/>
          <w:kern w:val="2"/>
          <w:sz w:val="24"/>
          <w:szCs w:val="24"/>
        </w:rPr>
        <w:t>nacionalinio saugumo interesams bei reikalavimams</w:t>
      </w:r>
      <w:r w:rsidRPr="00655F5C">
        <w:rPr>
          <w:rFonts w:ascii="Calibri" w:eastAsia="Cambria" w:hAnsi="Calibri" w:cs="Calibri"/>
          <w:kern w:val="2"/>
          <w:sz w:val="24"/>
          <w:szCs w:val="24"/>
        </w:rPr>
        <w:t xml:space="preserve"> </w:t>
      </w:r>
      <w:r w:rsidRPr="00655F5C">
        <w:rPr>
          <w:rFonts w:ascii="Calibri" w:eastAsia="Arial" w:hAnsi="Calibri" w:cs="Calibri"/>
          <w:kern w:val="2"/>
          <w:sz w:val="24"/>
          <w:szCs w:val="24"/>
        </w:rPr>
        <w:t>nebūti registruotu (nuolat gyvenančiu ar turinčiu pilietybę) nepatikimomis laikomose valstybėse ar teritorijose</w:t>
      </w:r>
      <w:r w:rsidRPr="00655F5C">
        <w:rPr>
          <w:rFonts w:ascii="Calibri" w:eastAsia="Cambria" w:hAnsi="Calibri" w:cs="Calibri"/>
          <w:kern w:val="2"/>
          <w:sz w:val="24"/>
          <w:szCs w:val="24"/>
        </w:rPr>
        <w:t xml:space="preserve"> (jei taikoma) įrodančius dokumentus pagal Sutarties reikalavimus.</w:t>
      </w:r>
    </w:p>
    <w:p w14:paraId="5105FA20" w14:textId="77777777" w:rsidR="00271D7D" w:rsidRPr="00655F5C"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655F5C">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655F5C">
        <w:rPr>
          <w:rFonts w:ascii="Calibri" w:eastAsia="Arial" w:hAnsi="Calibri" w:cs="Calibri"/>
          <w:kern w:val="2"/>
          <w:sz w:val="24"/>
          <w:szCs w:val="24"/>
        </w:rPr>
        <w:t xml:space="preserve">kurio </w:t>
      </w:r>
      <w:proofErr w:type="spellStart"/>
      <w:r w:rsidRPr="00655F5C">
        <w:rPr>
          <w:rFonts w:ascii="Calibri" w:eastAsia="Arial" w:hAnsi="Calibri" w:cs="Calibri"/>
          <w:kern w:val="2"/>
          <w:sz w:val="24"/>
          <w:szCs w:val="24"/>
        </w:rPr>
        <w:t>pajėgumais</w:t>
      </w:r>
      <w:proofErr w:type="spellEnd"/>
      <w:r w:rsidRPr="00655F5C">
        <w:rPr>
          <w:rFonts w:ascii="Calibri" w:eastAsia="Arial" w:hAnsi="Calibri" w:cs="Calibri"/>
          <w:kern w:val="2"/>
          <w:sz w:val="24"/>
          <w:szCs w:val="24"/>
        </w:rPr>
        <w:t xml:space="preserve"> Tiekėjas rėmėsi, kad atitiktų pirkimo dokumentuose nustatytus kvalifikacijos reikalavimus,</w:t>
      </w:r>
      <w:r w:rsidRPr="00655F5C">
        <w:rPr>
          <w:rFonts w:ascii="Calibri" w:eastAsia="Cambria" w:hAnsi="Calibri" w:cs="Calibri"/>
          <w:kern w:val="2"/>
          <w:sz w:val="24"/>
          <w:szCs w:val="24"/>
        </w:rPr>
        <w:t xml:space="preserve"> ir (ar) specialistą. Pirkėjui sutikus, Šalys pasirašo Susitarimą, kuris laikomas neatsiejama Sutarties dalimi.</w:t>
      </w:r>
    </w:p>
    <w:p w14:paraId="6D597909" w14:textId="77777777" w:rsidR="00271D7D" w:rsidRPr="00655F5C" w:rsidRDefault="00271D7D" w:rsidP="00271D7D">
      <w:pPr>
        <w:ind w:firstLine="0"/>
        <w:jc w:val="both"/>
        <w:rPr>
          <w:rFonts w:ascii="Calibri" w:hAnsi="Calibri" w:cs="Calibri"/>
          <w:color w:val="000000"/>
          <w:sz w:val="24"/>
          <w:szCs w:val="24"/>
        </w:rPr>
      </w:pPr>
    </w:p>
    <w:p w14:paraId="1C853F30"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3.3. Jungtinės veiklos partnerių keitimas</w:t>
      </w:r>
    </w:p>
    <w:p w14:paraId="3ED5E416" w14:textId="77777777" w:rsidR="00271D7D" w:rsidRPr="00655F5C" w:rsidRDefault="00271D7D" w:rsidP="00271D7D">
      <w:pPr>
        <w:ind w:firstLine="0"/>
        <w:jc w:val="both"/>
        <w:rPr>
          <w:rFonts w:ascii="Calibri" w:hAnsi="Calibri" w:cs="Calibri"/>
          <w:color w:val="000000"/>
          <w:sz w:val="24"/>
          <w:szCs w:val="24"/>
        </w:rPr>
      </w:pPr>
    </w:p>
    <w:p w14:paraId="2E9BFD0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shd w:val="clear" w:color="auto" w:fill="FFFFFF"/>
        </w:rPr>
        <w:t xml:space="preserve">3.3.1. Tiekėjas, vykdantis Sutartį </w:t>
      </w:r>
      <w:r w:rsidRPr="00655F5C">
        <w:rPr>
          <w:rFonts w:ascii="Calibri" w:eastAsia="Cambria" w:hAnsi="Calibri" w:cs="Calibri"/>
          <w:kern w:val="2"/>
          <w:sz w:val="24"/>
          <w:szCs w:val="24"/>
        </w:rPr>
        <w:t xml:space="preserve">kaip tiekėjų grupė, veikianti </w:t>
      </w:r>
      <w:r w:rsidRPr="00655F5C">
        <w:rPr>
          <w:rFonts w:ascii="Calibri" w:eastAsia="Cambria" w:hAnsi="Calibri" w:cs="Calibri"/>
          <w:kern w:val="2"/>
          <w:sz w:val="24"/>
          <w:szCs w:val="24"/>
          <w:shd w:val="clear" w:color="auto" w:fill="FFFFFF"/>
        </w:rPr>
        <w:t>jungtinės veiklos</w:t>
      </w:r>
      <w:r w:rsidRPr="00655F5C">
        <w:rPr>
          <w:rFonts w:ascii="Calibri" w:eastAsia="Cambria" w:hAnsi="Calibri" w:cs="Calibri"/>
          <w:kern w:val="2"/>
          <w:sz w:val="24"/>
          <w:szCs w:val="24"/>
        </w:rPr>
        <w:t xml:space="preserve"> sutarties</w:t>
      </w:r>
      <w:r w:rsidRPr="00655F5C">
        <w:rPr>
          <w:rFonts w:ascii="Calibri" w:eastAsia="Cambria" w:hAnsi="Calibri" w:cs="Calibri"/>
          <w:kern w:val="2"/>
          <w:sz w:val="24"/>
          <w:szCs w:val="24"/>
          <w:shd w:val="clear" w:color="auto" w:fill="FFFFFF"/>
        </w:rPr>
        <w:t xml:space="preserve"> pagrindu</w:t>
      </w:r>
      <w:r w:rsidRPr="00655F5C">
        <w:rPr>
          <w:rFonts w:ascii="Calibri" w:hAnsi="Calibri" w:cs="Calibri"/>
          <w:color w:val="000000"/>
          <w:sz w:val="24"/>
          <w:szCs w:val="24"/>
          <w:shd w:val="clear" w:color="auto" w:fill="FFFFFF"/>
        </w:rPr>
        <w:t xml:space="preserve">, turi teisę atsisakyti jungtinės veiklos partnerio (toliau – Partneris), jei dėl objektyvių ir pagrįstų aplinkybių Partneris nebegali vykdyti Sutarties, įskaitant, bet neapsiribojant atvejais, kai </w:t>
      </w:r>
      <w:r w:rsidRPr="00655F5C">
        <w:rPr>
          <w:rFonts w:ascii="Calibri" w:hAnsi="Calibri" w:cs="Calibri"/>
          <w:color w:val="000000"/>
          <w:sz w:val="24"/>
          <w:szCs w:val="24"/>
          <w:shd w:val="clear" w:color="auto" w:fill="FFFFFF"/>
        </w:rPr>
        <w:lastRenderedPageBreak/>
        <w:t>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147CC7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shd w:val="clear" w:color="auto" w:fill="FFFFFF"/>
        </w:rPr>
        <w:t xml:space="preserve">3.3.2. Tiekėjas, vykdantis Sutartį </w:t>
      </w:r>
      <w:r w:rsidRPr="00655F5C">
        <w:rPr>
          <w:rFonts w:ascii="Calibri" w:eastAsia="Cambria" w:hAnsi="Calibri" w:cs="Calibri"/>
          <w:kern w:val="2"/>
          <w:sz w:val="24"/>
          <w:szCs w:val="24"/>
          <w:shd w:val="clear" w:color="auto" w:fill="FFFFFF"/>
        </w:rPr>
        <w:t>kaip tiekėjų grupė</w:t>
      </w:r>
      <w:r w:rsidRPr="00655F5C">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A7CBF6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0EC7FD7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shd w:val="clear" w:color="auto" w:fill="FFFFFF"/>
        </w:rPr>
        <w:t xml:space="preserve">3.3.3.1. </w:t>
      </w:r>
      <w:r w:rsidRPr="00655F5C">
        <w:rPr>
          <w:rFonts w:ascii="Calibri" w:eastAsia="Cambria" w:hAnsi="Calibri" w:cs="Calibri"/>
          <w:kern w:val="2"/>
          <w:sz w:val="24"/>
          <w:szCs w:val="24"/>
          <w:shd w:val="clear" w:color="auto" w:fill="FFFFFF"/>
        </w:rPr>
        <w:t>argumentuotą</w:t>
      </w:r>
      <w:r w:rsidRPr="00655F5C">
        <w:rPr>
          <w:rFonts w:ascii="Calibri" w:hAnsi="Calibri" w:cs="Calibri"/>
          <w:color w:val="000000"/>
          <w:sz w:val="24"/>
          <w:szCs w:val="24"/>
          <w:shd w:val="clear" w:color="auto" w:fill="FFFFFF"/>
        </w:rPr>
        <w:t xml:space="preserve"> prašymą pakeisti Tiekėjo sudėtį ir </w:t>
      </w:r>
      <w:proofErr w:type="spellStart"/>
      <w:r w:rsidRPr="00655F5C">
        <w:rPr>
          <w:rFonts w:ascii="Calibri" w:hAnsi="Calibri" w:cs="Calibri"/>
          <w:color w:val="000000"/>
          <w:sz w:val="24"/>
          <w:szCs w:val="24"/>
          <w:shd w:val="clear" w:color="auto" w:fill="FFFFFF"/>
        </w:rPr>
        <w:t>įrodymus</w:t>
      </w:r>
      <w:proofErr w:type="spellEnd"/>
      <w:r w:rsidRPr="00655F5C">
        <w:rPr>
          <w:rFonts w:ascii="Calibri" w:hAnsi="Calibri" w:cs="Calibri"/>
          <w:color w:val="000000"/>
          <w:sz w:val="24"/>
          <w:szCs w:val="24"/>
          <w:shd w:val="clear" w:color="auto" w:fill="FFFFFF"/>
        </w:rPr>
        <w:t>, pagrindžiančius bent vieną Partnerio atsisakymo ar keitimo aplinkybę, nurodytą Sutartyje;</w:t>
      </w:r>
    </w:p>
    <w:p w14:paraId="2954257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55F5C">
        <w:rPr>
          <w:rFonts w:ascii="Calibri" w:eastAsia="Cambria" w:hAnsi="Calibri" w:cs="Calibri"/>
          <w:kern w:val="2"/>
          <w:sz w:val="24"/>
          <w:szCs w:val="24"/>
          <w:shd w:val="clear" w:color="auto" w:fill="FFFFFF"/>
        </w:rPr>
        <w:t>pasiliekantysis Partneris ir (ar) naujai pasitelktas Partneris</w:t>
      </w:r>
      <w:r w:rsidRPr="00655F5C">
        <w:rPr>
          <w:rFonts w:ascii="Calibri" w:hAnsi="Calibri" w:cs="Calibri"/>
          <w:color w:val="000000"/>
          <w:sz w:val="24"/>
          <w:szCs w:val="24"/>
          <w:shd w:val="clear" w:color="auto" w:fill="FFFFFF"/>
        </w:rPr>
        <w:t>;</w:t>
      </w:r>
    </w:p>
    <w:p w14:paraId="1C2DE82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55F5C">
        <w:rPr>
          <w:rFonts w:ascii="Calibri" w:hAnsi="Calibri" w:cs="Calibri"/>
          <w:color w:val="000000"/>
          <w:sz w:val="24"/>
          <w:szCs w:val="24"/>
        </w:rPr>
        <w:t xml:space="preserve">nacionalinio saugumo interesams </w:t>
      </w:r>
      <w:r w:rsidRPr="00655F5C">
        <w:rPr>
          <w:rFonts w:ascii="Calibri" w:eastAsia="Cambria" w:hAnsi="Calibri" w:cs="Calibri"/>
          <w:kern w:val="2"/>
          <w:sz w:val="24"/>
          <w:szCs w:val="24"/>
        </w:rPr>
        <w:t xml:space="preserve">bei reikalavimams </w:t>
      </w:r>
      <w:r w:rsidRPr="00655F5C">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655F5C">
        <w:rPr>
          <w:rFonts w:ascii="Calibri" w:eastAsia="Cambria" w:hAnsi="Calibri" w:cs="Calibri"/>
          <w:kern w:val="2"/>
          <w:sz w:val="24"/>
          <w:szCs w:val="24"/>
          <w:shd w:val="clear" w:color="auto" w:fill="FFFFFF"/>
        </w:rPr>
        <w:t xml:space="preserve"> (jei taikoma)</w:t>
      </w:r>
      <w:r w:rsidRPr="00655F5C">
        <w:rPr>
          <w:rFonts w:ascii="Calibri" w:hAnsi="Calibri" w:cs="Calibri"/>
          <w:color w:val="000000"/>
          <w:sz w:val="24"/>
          <w:szCs w:val="24"/>
          <w:shd w:val="clear" w:color="auto" w:fill="FFFFFF"/>
        </w:rPr>
        <w:t>.</w:t>
      </w:r>
    </w:p>
    <w:p w14:paraId="2830C4B1" w14:textId="77777777" w:rsidR="00271D7D" w:rsidRPr="00655F5C"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655F5C">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655F5C">
        <w:rPr>
          <w:rFonts w:ascii="Calibri" w:eastAsia="Cambria" w:hAnsi="Calibri" w:cs="Calibri"/>
          <w:kern w:val="2"/>
          <w:sz w:val="24"/>
          <w:szCs w:val="24"/>
          <w:shd w:val="clear" w:color="auto" w:fill="FFFFFF"/>
        </w:rPr>
        <w:t>apie sutikimą arba apie ne</w:t>
      </w:r>
      <w:r w:rsidRPr="00655F5C">
        <w:rPr>
          <w:rFonts w:ascii="Calibri" w:eastAsia="Cambria" w:hAnsi="Calibri" w:cs="Calibri"/>
          <w:kern w:val="2"/>
          <w:sz w:val="24"/>
          <w:szCs w:val="24"/>
        </w:rPr>
        <w:t xml:space="preserve">sutikimą </w:t>
      </w:r>
      <w:r w:rsidRPr="00655F5C">
        <w:rPr>
          <w:rFonts w:ascii="Calibri" w:eastAsia="Cambria" w:hAnsi="Calibri" w:cs="Calibri"/>
          <w:kern w:val="2"/>
          <w:sz w:val="24"/>
          <w:szCs w:val="24"/>
          <w:shd w:val="clear" w:color="auto" w:fill="FFFFFF"/>
        </w:rPr>
        <w:t>atsisakyti ar pakeisti Partnerį</w:t>
      </w:r>
      <w:r w:rsidRPr="00655F5C">
        <w:rPr>
          <w:rFonts w:ascii="Calibri" w:hAnsi="Calibri" w:cs="Calibri"/>
          <w:color w:val="000000"/>
          <w:sz w:val="24"/>
          <w:szCs w:val="24"/>
          <w:shd w:val="clear" w:color="auto" w:fill="FFFFFF"/>
        </w:rPr>
        <w:t xml:space="preserve">. Pirkėjui sutikus, Šalys pasirašo Susitarimą, kuris laikomas neatsiejama Sutarties dalimi. </w:t>
      </w:r>
      <w:r w:rsidRPr="00655F5C">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71F67292" w14:textId="77777777" w:rsidR="00271D7D" w:rsidRPr="00655F5C" w:rsidRDefault="00271D7D" w:rsidP="00271D7D">
      <w:pPr>
        <w:ind w:firstLine="0"/>
        <w:jc w:val="both"/>
        <w:rPr>
          <w:rFonts w:ascii="Calibri" w:hAnsi="Calibri" w:cs="Calibri"/>
          <w:color w:val="000000"/>
          <w:sz w:val="24"/>
          <w:szCs w:val="24"/>
        </w:rPr>
      </w:pPr>
    </w:p>
    <w:p w14:paraId="169634B1"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3.4. Susitarimai dėl tiesioginio atsiskaitymo su subtiekėjais</w:t>
      </w:r>
    </w:p>
    <w:p w14:paraId="1B702246" w14:textId="77777777" w:rsidR="00271D7D" w:rsidRPr="00655F5C" w:rsidRDefault="00271D7D" w:rsidP="00271D7D">
      <w:pPr>
        <w:ind w:firstLine="0"/>
        <w:jc w:val="both"/>
        <w:rPr>
          <w:rFonts w:ascii="Calibri" w:hAnsi="Calibri" w:cs="Calibri"/>
          <w:color w:val="000000"/>
          <w:sz w:val="24"/>
          <w:szCs w:val="24"/>
        </w:rPr>
      </w:pPr>
    </w:p>
    <w:p w14:paraId="37DFA53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3.4.1. </w:t>
      </w:r>
      <w:r w:rsidRPr="00655F5C">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19D1AA90"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3.4.1.1. </w:t>
      </w:r>
      <w:r w:rsidRPr="00655F5C">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655F5C">
        <w:rPr>
          <w:rFonts w:ascii="Calibri" w:eastAsia="Cambria" w:hAnsi="Calibri" w:cs="Calibri"/>
          <w:kern w:val="2"/>
          <w:sz w:val="24"/>
          <w:szCs w:val="24"/>
          <w:shd w:val="clear" w:color="auto" w:fill="FFFFFF"/>
        </w:rPr>
        <w:t>kontaktinius duomenis</w:t>
      </w:r>
      <w:r w:rsidRPr="00655F5C">
        <w:rPr>
          <w:rFonts w:ascii="Calibri" w:hAnsi="Calibri" w:cs="Calibri"/>
          <w:color w:val="000000"/>
          <w:sz w:val="24"/>
          <w:szCs w:val="24"/>
          <w:shd w:val="clear" w:color="auto" w:fill="FFFFFF"/>
        </w:rPr>
        <w:t xml:space="preserve">. Pirkėjas taip pat reikalauja, kad Tiekėjas informuotų apie minėtos informacijos </w:t>
      </w:r>
      <w:proofErr w:type="spellStart"/>
      <w:r w:rsidRPr="00655F5C">
        <w:rPr>
          <w:rFonts w:ascii="Calibri" w:hAnsi="Calibri" w:cs="Calibri"/>
          <w:color w:val="000000"/>
          <w:sz w:val="24"/>
          <w:szCs w:val="24"/>
          <w:shd w:val="clear" w:color="auto" w:fill="FFFFFF"/>
        </w:rPr>
        <w:t>pasikeitimus</w:t>
      </w:r>
      <w:proofErr w:type="spellEnd"/>
      <w:r w:rsidRPr="00655F5C">
        <w:rPr>
          <w:rFonts w:ascii="Calibri" w:hAnsi="Calibri" w:cs="Calibri"/>
          <w:color w:val="000000"/>
          <w:sz w:val="24"/>
          <w:szCs w:val="24"/>
          <w:shd w:val="clear" w:color="auto" w:fill="FFFFFF"/>
        </w:rPr>
        <w:t xml:space="preserve"> bei</w:t>
      </w:r>
      <w:r w:rsidRPr="00655F5C">
        <w:rPr>
          <w:rFonts w:ascii="Calibri" w:hAnsi="Calibri" w:cs="Calibri"/>
          <w:b/>
          <w:bCs/>
          <w:color w:val="5C5D5D"/>
          <w:sz w:val="24"/>
          <w:szCs w:val="24"/>
        </w:rPr>
        <w:t xml:space="preserve"> </w:t>
      </w:r>
      <w:r w:rsidRPr="00655F5C">
        <w:rPr>
          <w:rFonts w:ascii="Calibri" w:hAnsi="Calibri" w:cs="Calibri"/>
          <w:color w:val="000000"/>
          <w:sz w:val="24"/>
          <w:szCs w:val="24"/>
          <w:shd w:val="clear" w:color="auto" w:fill="FFFFFF"/>
        </w:rPr>
        <w:t>naujų subtiekėjų pasitelkimą visu Sutarties vykdymo metu;</w:t>
      </w:r>
    </w:p>
    <w:p w14:paraId="1B8914A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3.4.1.2. </w:t>
      </w:r>
      <w:r w:rsidRPr="00655F5C">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74EA294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3.4.1.3. </w:t>
      </w:r>
      <w:r w:rsidRPr="00655F5C">
        <w:rPr>
          <w:rFonts w:ascii="Calibri" w:hAnsi="Calibri" w:cs="Calibri"/>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55F5C">
        <w:rPr>
          <w:rFonts w:ascii="Calibri" w:hAnsi="Calibri" w:cs="Calibri"/>
          <w:color w:val="000000"/>
          <w:sz w:val="24"/>
          <w:szCs w:val="24"/>
          <w:shd w:val="clear" w:color="auto" w:fill="FFFFFF"/>
        </w:rPr>
        <w:t>subtiekimo</w:t>
      </w:r>
      <w:proofErr w:type="spellEnd"/>
      <w:r w:rsidRPr="00655F5C">
        <w:rPr>
          <w:rFonts w:ascii="Calibri" w:hAnsi="Calibri" w:cs="Calibri"/>
          <w:color w:val="000000"/>
          <w:sz w:val="24"/>
          <w:szCs w:val="24"/>
          <w:shd w:val="clear" w:color="auto" w:fill="FFFFFF"/>
        </w:rPr>
        <w:t xml:space="preserve"> sutartyje nustatytus reikalavimus;</w:t>
      </w:r>
    </w:p>
    <w:p w14:paraId="563F589F"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3.4.1.4. </w:t>
      </w:r>
      <w:r w:rsidRPr="00655F5C">
        <w:rPr>
          <w:rFonts w:ascii="Calibri" w:hAnsi="Calibri" w:cs="Calibri"/>
          <w:color w:val="000000"/>
          <w:sz w:val="24"/>
          <w:szCs w:val="24"/>
          <w:shd w:val="clear" w:color="auto" w:fill="FFFFFF"/>
        </w:rPr>
        <w:t>tiesioginio atsiskaitymo su subtiekėjais galimybė nekeičia Tiekėjo atsakomybės dėl Sutarties įvykdymo.</w:t>
      </w:r>
    </w:p>
    <w:p w14:paraId="5737AA18" w14:textId="77777777" w:rsidR="00271D7D" w:rsidRPr="00655F5C" w:rsidRDefault="00271D7D" w:rsidP="00271D7D">
      <w:pPr>
        <w:ind w:firstLine="0"/>
        <w:jc w:val="both"/>
        <w:rPr>
          <w:rFonts w:ascii="Calibri" w:hAnsi="Calibri" w:cs="Calibri"/>
          <w:color w:val="000000"/>
          <w:sz w:val="24"/>
          <w:szCs w:val="24"/>
        </w:rPr>
      </w:pPr>
    </w:p>
    <w:p w14:paraId="0D854EDC"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4. ŠALIŲ BENDRADARBIAVIMAS</w:t>
      </w:r>
    </w:p>
    <w:p w14:paraId="4E2F163A" w14:textId="77777777" w:rsidR="00271D7D" w:rsidRPr="00655F5C" w:rsidRDefault="00271D7D" w:rsidP="00271D7D">
      <w:pPr>
        <w:ind w:firstLine="0"/>
        <w:jc w:val="both"/>
        <w:rPr>
          <w:rFonts w:ascii="Calibri" w:hAnsi="Calibri" w:cs="Calibri"/>
          <w:color w:val="000000"/>
          <w:sz w:val="24"/>
          <w:szCs w:val="24"/>
        </w:rPr>
      </w:pPr>
    </w:p>
    <w:p w14:paraId="7F7493C5"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4.1. Šalių bendradarbiavimo pareiga</w:t>
      </w:r>
    </w:p>
    <w:p w14:paraId="3655F191" w14:textId="77777777" w:rsidR="00271D7D" w:rsidRPr="00655F5C" w:rsidRDefault="00271D7D" w:rsidP="00271D7D">
      <w:pPr>
        <w:ind w:firstLine="0"/>
        <w:rPr>
          <w:rFonts w:ascii="Calibri" w:hAnsi="Calibri" w:cs="Calibri"/>
          <w:color w:val="000000"/>
          <w:sz w:val="24"/>
          <w:szCs w:val="24"/>
        </w:rPr>
      </w:pPr>
    </w:p>
    <w:p w14:paraId="1A210B0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0B13D6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2A8E3A5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4.1.3. </w:t>
      </w:r>
      <w:r w:rsidRPr="00655F5C">
        <w:rPr>
          <w:rFonts w:ascii="Calibri" w:hAnsi="Calibri" w:cs="Calibri"/>
          <w:color w:val="000000"/>
          <w:sz w:val="24"/>
          <w:szCs w:val="24"/>
          <w:shd w:val="clear" w:color="auto" w:fill="FFFFFF"/>
        </w:rPr>
        <w:t xml:space="preserve">Jeigu Šalis susiduria su </w:t>
      </w:r>
      <w:r w:rsidRPr="00655F5C">
        <w:rPr>
          <w:rFonts w:ascii="Calibri" w:hAnsi="Calibri" w:cs="Calibri"/>
          <w:color w:val="000000"/>
          <w:sz w:val="24"/>
          <w:szCs w:val="24"/>
        </w:rPr>
        <w:t>S</w:t>
      </w:r>
      <w:r w:rsidRPr="00655F5C">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655F5C">
        <w:rPr>
          <w:rFonts w:ascii="Calibri" w:hAnsi="Calibri" w:cs="Calibri"/>
          <w:color w:val="000000"/>
          <w:sz w:val="24"/>
          <w:szCs w:val="24"/>
        </w:rPr>
        <w:t>s</w:t>
      </w:r>
      <w:r w:rsidRPr="00655F5C">
        <w:rPr>
          <w:rFonts w:ascii="Calibri" w:hAnsi="Calibri" w:cs="Calibri"/>
          <w:color w:val="000000"/>
          <w:sz w:val="24"/>
          <w:szCs w:val="24"/>
          <w:shd w:val="clear" w:color="auto" w:fill="FFFFFF"/>
        </w:rPr>
        <w:t xml:space="preserve"> kliūtis</w:t>
      </w:r>
      <w:r w:rsidRPr="00655F5C">
        <w:rPr>
          <w:rFonts w:ascii="Calibri" w:hAnsi="Calibri" w:cs="Calibri"/>
          <w:color w:val="000000"/>
          <w:sz w:val="24"/>
          <w:szCs w:val="24"/>
        </w:rPr>
        <w:t xml:space="preserve"> ir imtis visų nuo jos priklausančių protingų priemonių toms kliūtims pašalinti.</w:t>
      </w:r>
    </w:p>
    <w:p w14:paraId="2D60065A" w14:textId="77777777" w:rsidR="00271D7D" w:rsidRPr="00655F5C" w:rsidRDefault="00271D7D" w:rsidP="00271D7D">
      <w:pPr>
        <w:ind w:firstLine="0"/>
        <w:jc w:val="both"/>
        <w:rPr>
          <w:rFonts w:ascii="Calibri" w:hAnsi="Calibri" w:cs="Calibri"/>
          <w:color w:val="000000"/>
          <w:sz w:val="24"/>
          <w:szCs w:val="24"/>
        </w:rPr>
      </w:pPr>
    </w:p>
    <w:p w14:paraId="57E07044"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4.2. Kontaktiniai asmenys</w:t>
      </w:r>
    </w:p>
    <w:p w14:paraId="583FC06C" w14:textId="77777777" w:rsidR="00271D7D" w:rsidRPr="00655F5C" w:rsidRDefault="00271D7D" w:rsidP="00271D7D">
      <w:pPr>
        <w:ind w:firstLine="0"/>
        <w:jc w:val="both"/>
        <w:rPr>
          <w:rFonts w:ascii="Calibri" w:hAnsi="Calibri" w:cs="Calibri"/>
          <w:color w:val="000000"/>
          <w:sz w:val="24"/>
          <w:szCs w:val="24"/>
        </w:rPr>
      </w:pPr>
    </w:p>
    <w:p w14:paraId="20C5DDF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1E1AB7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97CDB4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5F5698B" w14:textId="77777777" w:rsidR="00271D7D" w:rsidRPr="00655F5C" w:rsidRDefault="00271D7D" w:rsidP="00271D7D">
      <w:pPr>
        <w:ind w:firstLine="0"/>
        <w:jc w:val="both"/>
        <w:rPr>
          <w:rFonts w:ascii="Calibri" w:hAnsi="Calibri" w:cs="Calibri"/>
          <w:color w:val="000000"/>
          <w:sz w:val="24"/>
          <w:szCs w:val="24"/>
        </w:rPr>
      </w:pPr>
    </w:p>
    <w:p w14:paraId="22DED429"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5. SUTARTIES VYKDYMO METU PATEIKIAMI DOKUMENTAI</w:t>
      </w:r>
    </w:p>
    <w:p w14:paraId="597DFA7D" w14:textId="77777777" w:rsidR="00271D7D" w:rsidRPr="00655F5C" w:rsidRDefault="00271D7D" w:rsidP="00271D7D">
      <w:pPr>
        <w:ind w:firstLine="0"/>
        <w:jc w:val="both"/>
        <w:rPr>
          <w:rFonts w:ascii="Calibri" w:hAnsi="Calibri" w:cs="Calibri"/>
          <w:color w:val="000000"/>
          <w:sz w:val="24"/>
          <w:szCs w:val="24"/>
        </w:rPr>
      </w:pPr>
    </w:p>
    <w:p w14:paraId="50FF863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75CBFE8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DEFB2F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CE38D16"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6. PREKIŲ TIEKIMO PABAIGA IR PREKIŲ PRIĖMIMAS</w:t>
      </w:r>
    </w:p>
    <w:p w14:paraId="00A84F66" w14:textId="77777777" w:rsidR="00271D7D" w:rsidRPr="00655F5C" w:rsidRDefault="00271D7D" w:rsidP="00271D7D">
      <w:pPr>
        <w:ind w:firstLine="0"/>
        <w:rPr>
          <w:rFonts w:ascii="Calibri" w:hAnsi="Calibri" w:cs="Calibri"/>
          <w:color w:val="000000"/>
          <w:sz w:val="24"/>
          <w:szCs w:val="24"/>
        </w:rPr>
      </w:pPr>
    </w:p>
    <w:p w14:paraId="53FABDB1"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6.1. Prekių tiekimo pabaiga</w:t>
      </w:r>
    </w:p>
    <w:p w14:paraId="554C0DA3" w14:textId="77777777" w:rsidR="00271D7D" w:rsidRPr="00655F5C" w:rsidRDefault="00271D7D" w:rsidP="00271D7D">
      <w:pPr>
        <w:ind w:firstLine="0"/>
        <w:rPr>
          <w:rFonts w:ascii="Calibri" w:hAnsi="Calibri" w:cs="Calibri"/>
          <w:color w:val="000000"/>
          <w:sz w:val="24"/>
          <w:szCs w:val="24"/>
        </w:rPr>
      </w:pPr>
    </w:p>
    <w:p w14:paraId="61B3FF74"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6.1.1. Prekių tiekimas laikomas užbaigtu, kai yra įvykdytos visos šios sąlygos:</w:t>
      </w:r>
    </w:p>
    <w:p w14:paraId="515BEBC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lastRenderedPageBreak/>
        <w:t>6.1.1.1. Tiekėjas pristatė visas Prekes pagal Sutarties ir įstatymų bei kitų teisės aktų reikalavimus (ir kai suteiktos visos su Prekėmis susijusios paslaugos, jei to reikalaujama);</w:t>
      </w:r>
    </w:p>
    <w:p w14:paraId="4E719EB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6.1.1.2. Tiekėjas perdavė Pirkėjui visą reikalingą dokumentaciją, įskaitant naudojimo instrukcijas, sertifikatus ir garantijas (jei to reikalaujama);</w:t>
      </w:r>
    </w:p>
    <w:p w14:paraId="77E3AA40"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6.1.1.3. Tiekėjas apmokė Pirkėjo personalą, kaip naudoti Prekes (jeigu to reikalaujama);</w:t>
      </w:r>
    </w:p>
    <w:p w14:paraId="7407412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555C32C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D154852" w14:textId="77777777" w:rsidR="00271D7D" w:rsidRPr="00655F5C" w:rsidRDefault="00271D7D" w:rsidP="00271D7D">
      <w:pPr>
        <w:ind w:firstLine="0"/>
        <w:jc w:val="both"/>
        <w:rPr>
          <w:rFonts w:ascii="Calibri" w:hAnsi="Calibri" w:cs="Calibri"/>
          <w:color w:val="000000"/>
          <w:sz w:val="24"/>
          <w:szCs w:val="24"/>
        </w:rPr>
      </w:pPr>
    </w:p>
    <w:p w14:paraId="448462EE"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6.2. Prekių perdavimas–priėmimas</w:t>
      </w:r>
    </w:p>
    <w:p w14:paraId="25D428F1" w14:textId="77777777" w:rsidR="00271D7D" w:rsidRPr="00655F5C" w:rsidRDefault="00271D7D" w:rsidP="00271D7D">
      <w:pPr>
        <w:ind w:firstLine="0"/>
        <w:jc w:val="both"/>
        <w:rPr>
          <w:rFonts w:ascii="Calibri" w:hAnsi="Calibri" w:cs="Calibri"/>
          <w:color w:val="000000"/>
          <w:sz w:val="24"/>
          <w:szCs w:val="24"/>
        </w:rPr>
      </w:pPr>
    </w:p>
    <w:p w14:paraId="57336F4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B40ECC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4C977E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6.2.3. Tiekėjui pristačius Prekes, Pirkėjas atlieka jų patikrinimą ir privalo:</w:t>
      </w:r>
    </w:p>
    <w:p w14:paraId="30097D1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6.2.3.1. ne vėliau kaip per 5 (penkias) darbo dienas nuo faktinio Prekių perdavimo priimti Prekes, pasirašydamas Prekių perdavimo–priėmimo aktą; arba</w:t>
      </w:r>
    </w:p>
    <w:p w14:paraId="77116AB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55F5C">
        <w:rPr>
          <w:rFonts w:ascii="Calibri" w:hAnsi="Calibri" w:cs="Calibri"/>
          <w:b/>
          <w:bCs/>
          <w:color w:val="000000"/>
          <w:sz w:val="24"/>
          <w:szCs w:val="24"/>
        </w:rPr>
        <w:t>Defektų aktas</w:t>
      </w:r>
      <w:r w:rsidRPr="00655F5C">
        <w:rPr>
          <w:rFonts w:ascii="Calibri" w:hAnsi="Calibri" w:cs="Calibri"/>
          <w:color w:val="000000"/>
          <w:sz w:val="24"/>
          <w:szCs w:val="24"/>
        </w:rPr>
        <w:t>); arba</w:t>
      </w:r>
    </w:p>
    <w:p w14:paraId="7238F77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6.2.3.3. atsisakyti priimti Prekes ar jų dalį ir įteikti (arba išsiųsti) Defektų aktą Tiekėjui dėl netinkamų Prekių ar jų dalies. </w:t>
      </w:r>
    </w:p>
    <w:p w14:paraId="0E7AF84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1E93D0D4"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7BF135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85668B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6.2.7. Jeigu Pirkėjas per 5 (penkias) darbo dienas </w:t>
      </w:r>
      <w:r w:rsidRPr="00655F5C">
        <w:rPr>
          <w:rFonts w:ascii="Calibri" w:eastAsia="Arial" w:hAnsi="Calibri" w:cs="Calibri"/>
          <w:kern w:val="2"/>
          <w:sz w:val="24"/>
          <w:szCs w:val="24"/>
        </w:rPr>
        <w:t xml:space="preserve">nuo Prekių perdavimo–priėmimo akto gavimo </w:t>
      </w:r>
      <w:r w:rsidRPr="00655F5C">
        <w:rPr>
          <w:rFonts w:ascii="Calibri" w:hAnsi="Calibri" w:cs="Calibri"/>
          <w:color w:val="000000"/>
          <w:sz w:val="24"/>
          <w:szCs w:val="24"/>
        </w:rPr>
        <w:t>nepateikia (neišsiunčia) Tiekėjui Defektų akto, laikoma, kad Pirkėjas Prekes priėmė ir joms pretenzijų neturi.</w:t>
      </w:r>
    </w:p>
    <w:p w14:paraId="55FB37F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lastRenderedPageBreak/>
        <w:t>6.2.8. Prekių praradimo ar sugadinimo ar atsitiktinio žuvimo rizika Pirkėjui iš Tiekėjo pereina nuo faktinio tokių Prekių priėmimo momento.</w:t>
      </w:r>
    </w:p>
    <w:p w14:paraId="219E437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6.2.9. Pirkėjas turi teisę naudotis Prekėmis tik po Prekių perdavimo-priėmimo akto pasirašymo.</w:t>
      </w:r>
    </w:p>
    <w:p w14:paraId="4F8EEC1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9033F16" w14:textId="77777777" w:rsidR="00271D7D" w:rsidRPr="00655F5C" w:rsidRDefault="00271D7D" w:rsidP="00271D7D">
      <w:pPr>
        <w:ind w:firstLine="0"/>
        <w:jc w:val="both"/>
        <w:rPr>
          <w:rFonts w:ascii="Calibri" w:hAnsi="Calibri" w:cs="Calibri"/>
          <w:color w:val="000000"/>
          <w:sz w:val="24"/>
          <w:szCs w:val="24"/>
        </w:rPr>
      </w:pPr>
    </w:p>
    <w:p w14:paraId="4C9812F2"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7. TIEKĖJO GARANTINIAI ĮSIPAREIGOJIMAI</w:t>
      </w:r>
    </w:p>
    <w:p w14:paraId="011BB399" w14:textId="77777777" w:rsidR="00271D7D" w:rsidRPr="00655F5C" w:rsidRDefault="00271D7D" w:rsidP="00271D7D">
      <w:pPr>
        <w:ind w:firstLine="0"/>
        <w:rPr>
          <w:rFonts w:ascii="Calibri" w:hAnsi="Calibri" w:cs="Calibri"/>
          <w:color w:val="000000"/>
          <w:sz w:val="24"/>
          <w:szCs w:val="24"/>
        </w:rPr>
      </w:pPr>
    </w:p>
    <w:p w14:paraId="1EC5945B"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7.1. Garantiniai terminai (jei taikoma)</w:t>
      </w:r>
    </w:p>
    <w:p w14:paraId="1CD91B23" w14:textId="77777777" w:rsidR="00271D7D" w:rsidRPr="00655F5C" w:rsidRDefault="00271D7D" w:rsidP="00271D7D">
      <w:pPr>
        <w:ind w:firstLine="0"/>
        <w:rPr>
          <w:rFonts w:ascii="Calibri" w:hAnsi="Calibri" w:cs="Calibri"/>
          <w:color w:val="000000"/>
          <w:sz w:val="24"/>
          <w:szCs w:val="24"/>
        </w:rPr>
      </w:pPr>
    </w:p>
    <w:p w14:paraId="4FF2D5E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7.1.1. Prekėms taikomas teisės aktuose nustatytas ir (ar) gamintojo taikomas garantinis terminas, jeigu </w:t>
      </w:r>
      <w:r w:rsidRPr="00655F5C">
        <w:rPr>
          <w:rFonts w:ascii="Calibri" w:hAnsi="Calibri" w:cs="Calibri"/>
          <w:color w:val="000000"/>
          <w:kern w:val="2"/>
          <w:sz w:val="24"/>
          <w:szCs w:val="24"/>
        </w:rPr>
        <w:t>Tiekėjo pasiūlyme, t</w:t>
      </w:r>
      <w:r w:rsidRPr="00655F5C">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20512B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7ABC82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42A598E" w14:textId="77777777" w:rsidR="00271D7D" w:rsidRPr="00655F5C" w:rsidRDefault="00271D7D" w:rsidP="00271D7D">
      <w:pPr>
        <w:ind w:firstLine="0"/>
        <w:jc w:val="both"/>
        <w:rPr>
          <w:rFonts w:ascii="Calibri" w:hAnsi="Calibri" w:cs="Calibri"/>
          <w:color w:val="000000"/>
          <w:sz w:val="24"/>
          <w:szCs w:val="24"/>
        </w:rPr>
      </w:pPr>
    </w:p>
    <w:p w14:paraId="47BA912D"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7.2. Pretenzijos dėl Prekių trūkumų</w:t>
      </w:r>
    </w:p>
    <w:p w14:paraId="5B603719" w14:textId="77777777" w:rsidR="00271D7D" w:rsidRPr="00655F5C" w:rsidRDefault="00271D7D" w:rsidP="00271D7D">
      <w:pPr>
        <w:ind w:firstLine="0"/>
        <w:jc w:val="both"/>
        <w:rPr>
          <w:rFonts w:ascii="Calibri" w:hAnsi="Calibri" w:cs="Calibri"/>
          <w:color w:val="000000"/>
          <w:sz w:val="24"/>
          <w:szCs w:val="24"/>
        </w:rPr>
      </w:pPr>
    </w:p>
    <w:p w14:paraId="152EAC6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998C1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FA12F6B" w14:textId="77777777" w:rsidR="00271D7D" w:rsidRPr="00655F5C" w:rsidRDefault="00271D7D" w:rsidP="00271D7D">
      <w:pPr>
        <w:jc w:val="both"/>
        <w:rPr>
          <w:rFonts w:ascii="Calibri" w:hAnsi="Calibri" w:cs="Calibri"/>
          <w:sz w:val="24"/>
          <w:szCs w:val="24"/>
        </w:rPr>
      </w:pPr>
      <w:r w:rsidRPr="00655F5C">
        <w:rPr>
          <w:rFonts w:ascii="Calibri" w:hAnsi="Calibri" w:cs="Calibri"/>
          <w:sz w:val="24"/>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A4F18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7.2.3.1. jei Prekės atitinka Sutartyje </w:t>
      </w:r>
      <w:r w:rsidRPr="00655F5C">
        <w:rPr>
          <w:rFonts w:ascii="Calibri" w:eastAsia="Calibri" w:hAnsi="Calibri" w:cs="Calibri"/>
          <w:kern w:val="2"/>
          <w:sz w:val="24"/>
          <w:szCs w:val="24"/>
        </w:rPr>
        <w:t>ir įstatymuose bei kituose teisės aktuose nurodytus reikalavimus</w:t>
      </w:r>
      <w:r w:rsidRPr="00655F5C">
        <w:rPr>
          <w:rFonts w:ascii="Calibri" w:hAnsi="Calibri" w:cs="Calibri"/>
          <w:color w:val="000000"/>
          <w:sz w:val="24"/>
          <w:szCs w:val="24"/>
        </w:rPr>
        <w:t xml:space="preserve"> – Pirkėjas;</w:t>
      </w:r>
    </w:p>
    <w:p w14:paraId="33D2200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7.2.3.2. jei Prekės neatitinka Sutartyje </w:t>
      </w:r>
      <w:r w:rsidRPr="00655F5C">
        <w:rPr>
          <w:rFonts w:ascii="Calibri" w:eastAsia="Calibri" w:hAnsi="Calibri" w:cs="Calibri"/>
          <w:kern w:val="2"/>
          <w:sz w:val="24"/>
          <w:szCs w:val="24"/>
        </w:rPr>
        <w:t>ir įstatymuose bei kituose teisės aktuose nurodytų reikalavimų</w:t>
      </w:r>
      <w:r w:rsidRPr="00655F5C">
        <w:rPr>
          <w:rFonts w:ascii="Calibri" w:hAnsi="Calibri" w:cs="Calibri"/>
          <w:color w:val="000000"/>
          <w:sz w:val="24"/>
          <w:szCs w:val="24"/>
        </w:rPr>
        <w:t xml:space="preserve"> – Tiekėjas.</w:t>
      </w:r>
    </w:p>
    <w:p w14:paraId="1F23ACE6" w14:textId="77777777" w:rsidR="00271D7D" w:rsidRPr="00655F5C"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655F5C">
        <w:rPr>
          <w:rFonts w:ascii="Calibri" w:eastAsia="Calibri" w:hAnsi="Calibri" w:cs="Calibri"/>
          <w:kern w:val="2"/>
          <w:sz w:val="24"/>
          <w:szCs w:val="24"/>
        </w:rPr>
        <w:t>7.2.4. Ekspertizės išvados Šalims yra privalomos.</w:t>
      </w:r>
    </w:p>
    <w:p w14:paraId="36ACACCD" w14:textId="77777777" w:rsidR="00271D7D" w:rsidRPr="00655F5C" w:rsidRDefault="00271D7D" w:rsidP="00271D7D">
      <w:pPr>
        <w:tabs>
          <w:tab w:val="left" w:pos="567"/>
          <w:tab w:val="left" w:pos="851"/>
          <w:tab w:val="left" w:pos="992"/>
          <w:tab w:val="left" w:pos="1134"/>
        </w:tabs>
        <w:jc w:val="both"/>
        <w:rPr>
          <w:rFonts w:ascii="Calibri" w:hAnsi="Calibri" w:cs="Calibri"/>
          <w:color w:val="000000"/>
          <w:sz w:val="24"/>
          <w:szCs w:val="24"/>
        </w:rPr>
      </w:pPr>
      <w:r w:rsidRPr="00655F5C">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96E059F" w14:textId="77777777" w:rsidR="00271D7D" w:rsidRPr="00655F5C" w:rsidRDefault="00271D7D" w:rsidP="00271D7D">
      <w:pPr>
        <w:ind w:firstLine="0"/>
        <w:rPr>
          <w:rFonts w:ascii="Calibri" w:hAnsi="Calibri" w:cs="Calibri"/>
          <w:sz w:val="24"/>
          <w:szCs w:val="24"/>
        </w:rPr>
      </w:pPr>
    </w:p>
    <w:p w14:paraId="2CDA73BD"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7.3. Prekių trūkumų šalinimas</w:t>
      </w:r>
    </w:p>
    <w:p w14:paraId="5396DE5E" w14:textId="77777777" w:rsidR="00271D7D" w:rsidRPr="00655F5C" w:rsidRDefault="00271D7D" w:rsidP="00271D7D">
      <w:pPr>
        <w:ind w:firstLine="0"/>
        <w:jc w:val="both"/>
        <w:rPr>
          <w:rFonts w:ascii="Calibri" w:hAnsi="Calibri" w:cs="Calibri"/>
          <w:color w:val="000000"/>
          <w:sz w:val="24"/>
          <w:szCs w:val="24"/>
        </w:rPr>
      </w:pPr>
    </w:p>
    <w:p w14:paraId="5DDDABA4"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7.3.1. Tiekėjas privalo nemokamai pašalinti Prekių trūkumus, sutaisydamas Prekes ar jų dalį arba pakeisdamas Prekę nauja Preke ar jos dalimi.</w:t>
      </w:r>
    </w:p>
    <w:p w14:paraId="1C0E973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6CBA3E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7D5C5C2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5B47AEF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810042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7.3.6. Tiekėjas, pašalinęs visus Prekių trūkumus, privalo apie tai informuoti Pirkėją.</w:t>
      </w:r>
    </w:p>
    <w:p w14:paraId="497B745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02B7F08" w14:textId="77777777" w:rsidR="00271D7D" w:rsidRPr="00655F5C" w:rsidRDefault="00271D7D" w:rsidP="00271D7D">
      <w:pPr>
        <w:ind w:firstLine="0"/>
        <w:jc w:val="both"/>
        <w:rPr>
          <w:rFonts w:ascii="Calibri" w:hAnsi="Calibri" w:cs="Calibri"/>
          <w:color w:val="000000"/>
          <w:sz w:val="24"/>
          <w:szCs w:val="24"/>
        </w:rPr>
      </w:pPr>
    </w:p>
    <w:p w14:paraId="3FB523AF"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7.4. Pirkėjo teisės, Tiekėjui nepašalinus Prekių trūkumų</w:t>
      </w:r>
    </w:p>
    <w:p w14:paraId="2326B8E2" w14:textId="77777777" w:rsidR="00271D7D" w:rsidRPr="00655F5C" w:rsidRDefault="00271D7D" w:rsidP="00271D7D">
      <w:pPr>
        <w:ind w:firstLine="0"/>
        <w:jc w:val="both"/>
        <w:rPr>
          <w:rFonts w:ascii="Calibri" w:hAnsi="Calibri" w:cs="Calibri"/>
          <w:color w:val="000000"/>
          <w:sz w:val="24"/>
          <w:szCs w:val="24"/>
        </w:rPr>
      </w:pPr>
    </w:p>
    <w:p w14:paraId="1F8F747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7.4.1. Jeigu Tiekėjas atsisako pašalinti arba nepašalina Prekių trūkumų per Pirkėjo nustatytus protingus terminus, Pirkėjas turi teisę:</w:t>
      </w:r>
    </w:p>
    <w:p w14:paraId="5D72F1AF" w14:textId="77777777" w:rsidR="00271D7D" w:rsidRPr="00655F5C" w:rsidRDefault="00271D7D" w:rsidP="00271D7D">
      <w:pPr>
        <w:jc w:val="both"/>
        <w:rPr>
          <w:rFonts w:ascii="Calibri" w:hAnsi="Calibri" w:cs="Calibri"/>
          <w:sz w:val="24"/>
          <w:szCs w:val="24"/>
        </w:rPr>
      </w:pPr>
      <w:r w:rsidRPr="00655F5C">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655F5C">
        <w:rPr>
          <w:rFonts w:ascii="Calibri" w:hAnsi="Calibri" w:cs="Calibri"/>
          <w:sz w:val="24"/>
          <w:szCs w:val="24"/>
        </w:rPr>
        <w:t>šalinimo išlaidas ir padengti patirtus nuostolius; arba</w:t>
      </w:r>
    </w:p>
    <w:p w14:paraId="1DAEB03A" w14:textId="77777777" w:rsidR="00271D7D" w:rsidRPr="00655F5C" w:rsidRDefault="00271D7D" w:rsidP="00271D7D">
      <w:pPr>
        <w:jc w:val="both"/>
        <w:rPr>
          <w:rFonts w:ascii="Calibri" w:hAnsi="Calibri" w:cs="Calibri"/>
          <w:sz w:val="24"/>
          <w:szCs w:val="24"/>
        </w:rPr>
      </w:pPr>
      <w:r w:rsidRPr="00655F5C">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655F5C">
        <w:rPr>
          <w:rFonts w:ascii="Calibri" w:hAnsi="Calibri" w:cs="Calibri"/>
          <w:kern w:val="2"/>
          <w:sz w:val="24"/>
          <w:szCs w:val="24"/>
        </w:rPr>
        <w:t>, jeigu tai neprieštarauja VPĮ įtvirtintiems principams</w:t>
      </w:r>
      <w:r w:rsidRPr="00655F5C">
        <w:rPr>
          <w:rFonts w:ascii="Calibri" w:hAnsi="Calibri" w:cs="Calibri"/>
          <w:sz w:val="24"/>
          <w:szCs w:val="24"/>
        </w:rPr>
        <w:t>; arba</w:t>
      </w:r>
      <w:r w:rsidRPr="00655F5C">
        <w:rPr>
          <w:rFonts w:ascii="Calibri" w:hAnsi="Calibri" w:cs="Calibri"/>
          <w:kern w:val="2"/>
          <w:sz w:val="24"/>
          <w:szCs w:val="24"/>
        </w:rPr>
        <w:t xml:space="preserve"> </w:t>
      </w:r>
    </w:p>
    <w:p w14:paraId="51AB58E4"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sz w:val="24"/>
          <w:szCs w:val="24"/>
        </w:rPr>
        <w:t xml:space="preserve">7.4.1.3. grąžinti Prekes Tiekėjui ir nemokėti už tokias Prekes ar reikalauti grąžinti </w:t>
      </w:r>
      <w:r w:rsidRPr="00655F5C">
        <w:rPr>
          <w:rFonts w:ascii="Calibri" w:hAnsi="Calibri" w:cs="Calibri"/>
          <w:color w:val="000000"/>
          <w:sz w:val="24"/>
          <w:szCs w:val="24"/>
        </w:rPr>
        <w:t>už Prekes sumokėtą sumą bei nutraukti Sutartį.</w:t>
      </w:r>
    </w:p>
    <w:p w14:paraId="357E090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7.4.2. Tiekėjui pagal Sutartį mokėtina suma sumažinama tiek, kiek sumažėja Prekių vertė Pirkėjui dėl Prekių trūkumų, </w:t>
      </w:r>
      <w:r w:rsidRPr="00655F5C">
        <w:rPr>
          <w:rFonts w:ascii="Calibri" w:eastAsia="Arial" w:hAnsi="Calibri" w:cs="Calibri"/>
          <w:kern w:val="2"/>
          <w:sz w:val="24"/>
          <w:szCs w:val="24"/>
        </w:rPr>
        <w:t>jeigu tokia Prekių vertė gali būti išskaitoma iš bendros Prekių vertės</w:t>
      </w:r>
      <w:r w:rsidRPr="00655F5C">
        <w:rPr>
          <w:rFonts w:ascii="Calibri" w:hAnsi="Calibri" w:cs="Calibri"/>
          <w:color w:val="000000"/>
          <w:sz w:val="24"/>
          <w:szCs w:val="24"/>
        </w:rPr>
        <w:t xml:space="preserve"> Į Prekių vertės sumažėjimą, be kita ko, įskaičiuojamos Pirkėjo išlaidos Prekių trūkumų įvertinimui ir šalinimui </w:t>
      </w:r>
      <w:r w:rsidRPr="00655F5C">
        <w:rPr>
          <w:rFonts w:ascii="Calibri" w:eastAsia="Arial" w:hAnsi="Calibri" w:cs="Calibri"/>
          <w:kern w:val="2"/>
          <w:sz w:val="24"/>
          <w:szCs w:val="24"/>
        </w:rPr>
        <w:t>(jeigu tokių Prekių kaina buvo nurodyta pirkimo metu)</w:t>
      </w:r>
      <w:r w:rsidRPr="00655F5C">
        <w:rPr>
          <w:rFonts w:ascii="Calibri" w:hAnsi="Calibri" w:cs="Calibri"/>
          <w:color w:val="000000"/>
          <w:sz w:val="24"/>
          <w:szCs w:val="24"/>
        </w:rPr>
        <w:t>, Pirkėjo esamų ar būsimų išlaidų Prekių eksploatavimui padidėjimas (jeigu tokios išlaidos buvo vertinamos pirkimo metu).</w:t>
      </w:r>
    </w:p>
    <w:p w14:paraId="3F2D4874"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47416E1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7.4.4. Už vėlavimą pašalinti Prekių trūkumus Pirkėjas privalo reikalauti Tiekėjo sumokėti Specialiosiose sąlygose nustatyto dydžio netesybas.</w:t>
      </w:r>
    </w:p>
    <w:p w14:paraId="34297466" w14:textId="77777777" w:rsidR="00271D7D" w:rsidRPr="00655F5C" w:rsidRDefault="00271D7D" w:rsidP="00271D7D">
      <w:pPr>
        <w:ind w:firstLine="0"/>
        <w:jc w:val="both"/>
        <w:rPr>
          <w:rFonts w:ascii="Calibri" w:hAnsi="Calibri" w:cs="Calibri"/>
          <w:color w:val="000000"/>
          <w:sz w:val="24"/>
          <w:szCs w:val="24"/>
        </w:rPr>
      </w:pPr>
    </w:p>
    <w:p w14:paraId="35633330"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8. PRISTATYMO TERMINAI</w:t>
      </w:r>
    </w:p>
    <w:p w14:paraId="39AF92E0" w14:textId="77777777" w:rsidR="00271D7D" w:rsidRPr="00655F5C" w:rsidRDefault="00271D7D" w:rsidP="00271D7D">
      <w:pPr>
        <w:ind w:firstLine="0"/>
        <w:rPr>
          <w:rFonts w:ascii="Calibri" w:hAnsi="Calibri" w:cs="Calibri"/>
          <w:color w:val="000000"/>
          <w:sz w:val="24"/>
          <w:szCs w:val="24"/>
        </w:rPr>
      </w:pPr>
    </w:p>
    <w:p w14:paraId="1FA27E6F"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lastRenderedPageBreak/>
        <w:t>8.1. Pristatymo terminai ir Prekių tiekimo grafikas</w:t>
      </w:r>
    </w:p>
    <w:p w14:paraId="37D920BF" w14:textId="77777777" w:rsidR="00271D7D" w:rsidRPr="00655F5C" w:rsidRDefault="00271D7D" w:rsidP="00271D7D">
      <w:pPr>
        <w:ind w:firstLine="0"/>
        <w:jc w:val="both"/>
        <w:rPr>
          <w:rFonts w:ascii="Calibri" w:hAnsi="Calibri" w:cs="Calibri"/>
          <w:color w:val="000000"/>
          <w:sz w:val="24"/>
          <w:szCs w:val="24"/>
        </w:rPr>
      </w:pPr>
    </w:p>
    <w:p w14:paraId="1FCA109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8.1.1. Tiekėjas privalo pristatyti Prekes laikydamasis terminų, nurodytų Specialiosiose sąlygose.</w:t>
      </w:r>
    </w:p>
    <w:p w14:paraId="25EC069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655F5C">
        <w:rPr>
          <w:rFonts w:ascii="Calibri" w:hAnsi="Calibri" w:cs="Calibri"/>
          <w:b/>
          <w:bCs/>
          <w:color w:val="000000"/>
          <w:sz w:val="24"/>
          <w:szCs w:val="24"/>
        </w:rPr>
        <w:t>Grafikas</w:t>
      </w:r>
      <w:r w:rsidRPr="00655F5C">
        <w:rPr>
          <w:rFonts w:ascii="Calibri" w:hAnsi="Calibri" w:cs="Calibri"/>
          <w:color w:val="000000"/>
          <w:sz w:val="24"/>
          <w:szCs w:val="24"/>
        </w:rPr>
        <w:t>).</w:t>
      </w:r>
    </w:p>
    <w:p w14:paraId="6AC69BF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8.1.3. Jei aktualu, Grafike turi būti pažymėta, kurios Prekės gali būti pristatomos lygiagrečiai, o kurios gali būti pristatomos tik numatytu eiliškumu.</w:t>
      </w:r>
    </w:p>
    <w:p w14:paraId="605B026A" w14:textId="77777777" w:rsidR="00271D7D" w:rsidRPr="00655F5C" w:rsidRDefault="00271D7D" w:rsidP="00271D7D">
      <w:pPr>
        <w:ind w:firstLine="0"/>
        <w:jc w:val="both"/>
        <w:rPr>
          <w:rFonts w:ascii="Calibri" w:hAnsi="Calibri" w:cs="Calibri"/>
          <w:color w:val="000000"/>
          <w:sz w:val="24"/>
          <w:szCs w:val="24"/>
        </w:rPr>
      </w:pPr>
    </w:p>
    <w:p w14:paraId="1E787DB1"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8.2. Netesybos už Prekių pristatymo vėlavimą</w:t>
      </w:r>
    </w:p>
    <w:p w14:paraId="0F7AB955" w14:textId="77777777" w:rsidR="00271D7D" w:rsidRPr="00655F5C" w:rsidRDefault="00271D7D" w:rsidP="00271D7D">
      <w:pPr>
        <w:ind w:firstLine="0"/>
        <w:jc w:val="both"/>
        <w:rPr>
          <w:rFonts w:ascii="Calibri" w:hAnsi="Calibri" w:cs="Calibri"/>
          <w:color w:val="000000"/>
          <w:sz w:val="24"/>
          <w:szCs w:val="24"/>
        </w:rPr>
      </w:pPr>
    </w:p>
    <w:p w14:paraId="7224B70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058EC73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17D2EA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A743DF9" w14:textId="77777777" w:rsidR="00271D7D" w:rsidRPr="00655F5C" w:rsidRDefault="00271D7D" w:rsidP="00271D7D">
      <w:pPr>
        <w:ind w:firstLine="0"/>
        <w:jc w:val="both"/>
        <w:rPr>
          <w:rFonts w:ascii="Calibri" w:hAnsi="Calibri" w:cs="Calibri"/>
          <w:color w:val="000000"/>
          <w:sz w:val="24"/>
          <w:szCs w:val="24"/>
        </w:rPr>
      </w:pPr>
    </w:p>
    <w:p w14:paraId="687A49DA"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9. PRIEVOLIŲ PAGAL SUTARTĮ ĮVYKDYMO UŽTIKRINIMO BŪDAI</w:t>
      </w:r>
    </w:p>
    <w:p w14:paraId="36702C94" w14:textId="77777777" w:rsidR="00271D7D" w:rsidRPr="00655F5C" w:rsidRDefault="00271D7D" w:rsidP="00271D7D">
      <w:pPr>
        <w:ind w:firstLine="0"/>
        <w:rPr>
          <w:rFonts w:ascii="Calibri" w:hAnsi="Calibri" w:cs="Calibri"/>
          <w:color w:val="000000"/>
          <w:sz w:val="24"/>
          <w:szCs w:val="24"/>
        </w:rPr>
      </w:pPr>
    </w:p>
    <w:p w14:paraId="086AF15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9B8C28A" w14:textId="77777777" w:rsidR="000E097F" w:rsidRPr="00655F5C" w:rsidRDefault="000E097F" w:rsidP="00271D7D">
      <w:pPr>
        <w:jc w:val="both"/>
        <w:rPr>
          <w:rFonts w:ascii="Calibri" w:hAnsi="Calibri" w:cs="Calibri"/>
          <w:color w:val="000000"/>
          <w:sz w:val="24"/>
          <w:szCs w:val="24"/>
        </w:rPr>
      </w:pPr>
    </w:p>
    <w:p w14:paraId="100BE341" w14:textId="77777777" w:rsidR="00271D7D" w:rsidRPr="00655F5C" w:rsidRDefault="00271D7D" w:rsidP="00271D7D">
      <w:pPr>
        <w:ind w:firstLine="0"/>
        <w:jc w:val="both"/>
        <w:rPr>
          <w:rFonts w:ascii="Calibri" w:hAnsi="Calibri" w:cs="Calibri"/>
          <w:color w:val="000000"/>
          <w:sz w:val="24"/>
          <w:szCs w:val="24"/>
        </w:rPr>
      </w:pPr>
    </w:p>
    <w:p w14:paraId="3319F427"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10. SUTARTIES ĮVYKDYMO UŽTIKRINIMAS (JEI TAIKOMA)</w:t>
      </w:r>
    </w:p>
    <w:p w14:paraId="05B85736" w14:textId="77777777" w:rsidR="00271D7D" w:rsidRPr="00655F5C" w:rsidRDefault="00271D7D" w:rsidP="00271D7D">
      <w:pPr>
        <w:ind w:firstLine="0"/>
        <w:jc w:val="both"/>
        <w:rPr>
          <w:rFonts w:ascii="Calibri" w:hAnsi="Calibri" w:cs="Calibri"/>
          <w:color w:val="000000"/>
          <w:sz w:val="24"/>
          <w:szCs w:val="24"/>
        </w:rPr>
      </w:pPr>
    </w:p>
    <w:p w14:paraId="0BF65A5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4F42CB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b/>
          <w:bCs/>
          <w:color w:val="000000"/>
          <w:sz w:val="24"/>
          <w:szCs w:val="24"/>
        </w:rPr>
        <w:t>Pastaba.</w:t>
      </w:r>
      <w:r w:rsidRPr="00655F5C">
        <w:rPr>
          <w:rFonts w:ascii="Calibri" w:hAnsi="Calibri" w:cs="Calibri"/>
          <w:color w:val="000000"/>
          <w:sz w:val="24"/>
          <w:szCs w:val="24"/>
        </w:rPr>
        <w:t xml:space="preserve"> </w:t>
      </w:r>
      <w:r w:rsidRPr="00655F5C">
        <w:rPr>
          <w:rFonts w:ascii="Calibri" w:hAnsi="Calibri" w:cs="Calibri"/>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637CE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55F5C">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655F5C">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655F5C">
        <w:rPr>
          <w:rFonts w:ascii="Calibri" w:hAnsi="Calibri" w:cs="Calibri"/>
          <w:b/>
          <w:bCs/>
          <w:color w:val="000000"/>
          <w:sz w:val="24"/>
          <w:szCs w:val="24"/>
          <w:shd w:val="clear" w:color="auto" w:fill="FFFFFF"/>
        </w:rPr>
        <w:t>Sutarties įvykdymo užtikrinimas</w:t>
      </w:r>
      <w:r w:rsidRPr="00655F5C">
        <w:rPr>
          <w:rFonts w:ascii="Calibri" w:hAnsi="Calibri" w:cs="Calibri"/>
          <w:color w:val="000000"/>
          <w:sz w:val="24"/>
          <w:szCs w:val="24"/>
          <w:shd w:val="clear" w:color="auto" w:fill="FFFFFF"/>
        </w:rPr>
        <w:t>).</w:t>
      </w:r>
    </w:p>
    <w:p w14:paraId="51BACA3C"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5ED3B5D"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90B10E9"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894A857"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A0AE873"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10.7. Sutarties įvykdymo užtikrinimas turi įsigalioti ne vėliau negu jo pateikimo Pirkėjui dieną. </w:t>
      </w:r>
    </w:p>
    <w:p w14:paraId="4F844B42"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10.8. Sutarties įvykdymo užtikrinimo suma turi būti nurodoma ir išmokama eurais. </w:t>
      </w:r>
    </w:p>
    <w:p w14:paraId="214807C2" w14:textId="77777777" w:rsidR="00271D7D" w:rsidRPr="00655F5C" w:rsidRDefault="00271D7D" w:rsidP="00271D7D">
      <w:pPr>
        <w:jc w:val="both"/>
        <w:textAlignment w:val="baseline"/>
        <w:rPr>
          <w:rFonts w:ascii="Calibri" w:hAnsi="Calibri" w:cs="Calibri"/>
          <w:sz w:val="24"/>
          <w:szCs w:val="24"/>
        </w:rPr>
      </w:pPr>
      <w:r w:rsidRPr="00655F5C">
        <w:rPr>
          <w:rFonts w:ascii="Calibri" w:hAnsi="Calibri" w:cs="Calibri"/>
          <w:color w:val="000000"/>
          <w:sz w:val="24"/>
          <w:szCs w:val="24"/>
        </w:rPr>
        <w:t xml:space="preserve">10.9. Sutarties įvykdymo užtikrinimas turi būti surašytas lietuvių arba kita kalba (esant Pirkėjo </w:t>
      </w:r>
      <w:r w:rsidRPr="00655F5C">
        <w:rPr>
          <w:rFonts w:ascii="Calibri" w:hAnsi="Calibri" w:cs="Calibri"/>
          <w:sz w:val="24"/>
          <w:szCs w:val="24"/>
        </w:rPr>
        <w:t xml:space="preserve">prašymui, turi būti pateiktas vertimas į lietuvių kalbą). </w:t>
      </w:r>
    </w:p>
    <w:p w14:paraId="635E5CB7" w14:textId="77777777" w:rsidR="00271D7D" w:rsidRPr="00655F5C" w:rsidRDefault="00271D7D" w:rsidP="00271D7D">
      <w:pPr>
        <w:jc w:val="both"/>
        <w:textAlignment w:val="baseline"/>
        <w:rPr>
          <w:rFonts w:ascii="Calibri" w:hAnsi="Calibri" w:cs="Calibri"/>
          <w:sz w:val="24"/>
          <w:szCs w:val="24"/>
        </w:rPr>
      </w:pPr>
      <w:r w:rsidRPr="00655F5C">
        <w:rPr>
          <w:rFonts w:ascii="Calibri" w:hAnsi="Calibri" w:cs="Calibri"/>
          <w:sz w:val="24"/>
          <w:szCs w:val="24"/>
        </w:rPr>
        <w:t xml:space="preserve">10.10. Sutarties įvykdymo užtikrinime nurodytas jo galiojimo terminas turi būti ne trumpesnis nei nurodytas </w:t>
      </w:r>
      <w:r w:rsidRPr="00655F5C">
        <w:rPr>
          <w:rFonts w:ascii="Calibri" w:eastAsia="Calibri" w:hAnsi="Calibri" w:cs="Calibri"/>
          <w:kern w:val="2"/>
          <w:sz w:val="24"/>
          <w:szCs w:val="24"/>
        </w:rPr>
        <w:t>Specialiosiose sąlygose</w:t>
      </w:r>
      <w:r w:rsidRPr="00655F5C">
        <w:rPr>
          <w:rFonts w:ascii="Calibri" w:hAnsi="Calibri" w:cs="Calibri"/>
          <w:sz w:val="24"/>
          <w:szCs w:val="24"/>
        </w:rPr>
        <w:t xml:space="preserve">. </w:t>
      </w:r>
    </w:p>
    <w:p w14:paraId="3617BE02"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7E13149"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52CA034"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C0AA6D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AF1F34"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w:t>
      </w:r>
      <w:r w:rsidRPr="00655F5C">
        <w:rPr>
          <w:rFonts w:ascii="Calibri" w:hAnsi="Calibri" w:cs="Calibri"/>
          <w:color w:val="000000"/>
          <w:sz w:val="24"/>
          <w:szCs w:val="24"/>
        </w:rPr>
        <w:lastRenderedPageBreak/>
        <w:t xml:space="preserve">pranešimo gavimo dienos pateikti Pirkėjui naują Specialiosiose sąlygose nurodyto dydžio Sutarties įvykdymo užtikrinimą. </w:t>
      </w:r>
    </w:p>
    <w:p w14:paraId="7C4D0852"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10.16. Pirkėjas gali pasinaudoti Sutarties įvykdymo užtikrinimu, esant bet kuriai iš žemiau nurodytų aplinkybių: </w:t>
      </w:r>
    </w:p>
    <w:p w14:paraId="32452A80"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10.16.1. Tiekėjas neįvykdė, nevykdo arba netinkamai vykdo savo įsipareigojimus pagal Sutartį; </w:t>
      </w:r>
    </w:p>
    <w:p w14:paraId="227C3BF4"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10.16.2. Tiekėjas per protingai nustatytą laikotarpį neįvykdo Pirkėjo nurodymo ištaisyti Prekių trūkumus; </w:t>
      </w:r>
    </w:p>
    <w:p w14:paraId="1314D61C"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66BB2D"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10.16.4. Tiekėjas be pateisinamos priežasties (ne Sutartyje nustatytais atvejais) vienašališkai nutraukia Sutartį. </w:t>
      </w:r>
    </w:p>
    <w:p w14:paraId="7D27805D" w14:textId="77777777" w:rsidR="00271D7D" w:rsidRPr="00655F5C" w:rsidRDefault="00271D7D" w:rsidP="00271D7D">
      <w:pPr>
        <w:ind w:firstLine="0"/>
        <w:jc w:val="both"/>
        <w:textAlignment w:val="baseline"/>
        <w:rPr>
          <w:rFonts w:ascii="Calibri" w:hAnsi="Calibri" w:cs="Calibri"/>
          <w:color w:val="000000"/>
          <w:sz w:val="24"/>
          <w:szCs w:val="24"/>
        </w:rPr>
      </w:pPr>
    </w:p>
    <w:p w14:paraId="6F7479E0"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11. SUTARTIES KAINA IR JOS PERSKAIČIAVIMAS</w:t>
      </w:r>
    </w:p>
    <w:p w14:paraId="62747D96" w14:textId="77777777" w:rsidR="00271D7D" w:rsidRPr="00655F5C" w:rsidRDefault="00271D7D" w:rsidP="00271D7D">
      <w:pPr>
        <w:ind w:firstLine="0"/>
        <w:jc w:val="both"/>
        <w:rPr>
          <w:rFonts w:ascii="Calibri" w:hAnsi="Calibri" w:cs="Calibri"/>
          <w:color w:val="000000"/>
          <w:sz w:val="24"/>
          <w:szCs w:val="24"/>
        </w:rPr>
      </w:pPr>
    </w:p>
    <w:p w14:paraId="2A02BD0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1AB81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11.2. Pradinės sutarties vertė yra nurodyta Specialiosiose sąlygose.</w:t>
      </w:r>
    </w:p>
    <w:p w14:paraId="0A144E0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803157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11.4. Sutarties kainos peržiūra atliekama Specialiosiose sąlygose nustatyta tvarka.</w:t>
      </w:r>
    </w:p>
    <w:p w14:paraId="395AB69E" w14:textId="77777777" w:rsidR="00271D7D" w:rsidRPr="00655F5C" w:rsidRDefault="00271D7D" w:rsidP="00271D7D">
      <w:pPr>
        <w:ind w:firstLine="0"/>
        <w:jc w:val="both"/>
        <w:rPr>
          <w:rFonts w:ascii="Calibri" w:hAnsi="Calibri" w:cs="Calibri"/>
          <w:color w:val="000000"/>
          <w:sz w:val="24"/>
          <w:szCs w:val="24"/>
        </w:rPr>
      </w:pPr>
    </w:p>
    <w:p w14:paraId="681C9D11" w14:textId="77777777" w:rsidR="00F649A2" w:rsidRPr="00655F5C" w:rsidRDefault="00F649A2" w:rsidP="00271D7D">
      <w:pPr>
        <w:ind w:firstLine="0"/>
        <w:jc w:val="center"/>
        <w:rPr>
          <w:rFonts w:ascii="Calibri" w:hAnsi="Calibri" w:cs="Calibri"/>
          <w:b/>
          <w:bCs/>
          <w:caps/>
          <w:color w:val="000000"/>
          <w:sz w:val="24"/>
          <w:szCs w:val="24"/>
        </w:rPr>
      </w:pPr>
    </w:p>
    <w:p w14:paraId="2CC294EE"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12. ATSISKAITYMO TVARKA</w:t>
      </w:r>
    </w:p>
    <w:p w14:paraId="3FD83CB0" w14:textId="77777777" w:rsidR="00271D7D" w:rsidRPr="00655F5C" w:rsidRDefault="00271D7D" w:rsidP="00271D7D">
      <w:pPr>
        <w:ind w:firstLine="0"/>
        <w:jc w:val="center"/>
        <w:rPr>
          <w:rFonts w:ascii="Calibri" w:hAnsi="Calibri" w:cs="Calibri"/>
          <w:color w:val="000000"/>
          <w:sz w:val="24"/>
          <w:szCs w:val="24"/>
        </w:rPr>
      </w:pPr>
    </w:p>
    <w:p w14:paraId="659CF7B0"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12.1. Išankstinis mokėjimas (avansas) (jei taikoma)</w:t>
      </w:r>
    </w:p>
    <w:p w14:paraId="51D70D47" w14:textId="77777777" w:rsidR="00271D7D" w:rsidRPr="00655F5C" w:rsidRDefault="00271D7D" w:rsidP="00271D7D">
      <w:pPr>
        <w:ind w:firstLine="0"/>
        <w:jc w:val="both"/>
        <w:rPr>
          <w:rFonts w:ascii="Calibri" w:hAnsi="Calibri" w:cs="Calibri"/>
          <w:color w:val="000000"/>
          <w:sz w:val="24"/>
          <w:szCs w:val="24"/>
        </w:rPr>
      </w:pPr>
    </w:p>
    <w:p w14:paraId="42253DAD"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655F5C">
        <w:rPr>
          <w:rFonts w:ascii="Calibri" w:hAnsi="Calibri" w:cs="Calibri"/>
          <w:b/>
          <w:bCs/>
          <w:color w:val="000000"/>
          <w:sz w:val="24"/>
          <w:szCs w:val="24"/>
        </w:rPr>
        <w:t>Avansas</w:t>
      </w:r>
      <w:r w:rsidRPr="00655F5C">
        <w:rPr>
          <w:rFonts w:ascii="Calibri" w:hAnsi="Calibri" w:cs="Calibri"/>
          <w:color w:val="000000"/>
          <w:sz w:val="24"/>
          <w:szCs w:val="24"/>
        </w:rPr>
        <w:t xml:space="preserve">). </w:t>
      </w:r>
    </w:p>
    <w:p w14:paraId="29BBEA5E"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12.1.2. Pirkėjas sumoka Tiekėjui </w:t>
      </w:r>
      <w:r w:rsidRPr="00655F5C">
        <w:rPr>
          <w:rFonts w:ascii="Calibri" w:eastAsia="Calibri" w:hAnsi="Calibri" w:cs="Calibri"/>
          <w:kern w:val="2"/>
          <w:sz w:val="24"/>
          <w:szCs w:val="24"/>
        </w:rPr>
        <w:t>ne didesnį kaip Specialiosiose sąlygose nurodyto dydžio Avansą</w:t>
      </w:r>
      <w:r w:rsidRPr="00655F5C">
        <w:rPr>
          <w:rFonts w:ascii="Calibri" w:hAnsi="Calibri" w:cs="Calibri"/>
          <w:color w:val="000000"/>
          <w:sz w:val="24"/>
          <w:szCs w:val="24"/>
        </w:rPr>
        <w:t>.</w:t>
      </w:r>
    </w:p>
    <w:p w14:paraId="291AEDCB"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55F5C">
        <w:rPr>
          <w:rFonts w:ascii="Calibri" w:hAnsi="Calibri" w:cs="Calibri"/>
          <w:b/>
          <w:bCs/>
          <w:color w:val="000000"/>
          <w:sz w:val="24"/>
          <w:szCs w:val="24"/>
        </w:rPr>
        <w:t>Avanso užtikrinimas</w:t>
      </w:r>
      <w:r w:rsidRPr="00655F5C">
        <w:rPr>
          <w:rFonts w:ascii="Calibri" w:hAnsi="Calibri" w:cs="Calibri"/>
          <w:color w:val="000000"/>
          <w:sz w:val="24"/>
          <w:szCs w:val="24"/>
        </w:rPr>
        <w:t xml:space="preserve">). </w:t>
      </w:r>
    </w:p>
    <w:p w14:paraId="09214FD4"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b/>
          <w:bCs/>
          <w:color w:val="000000"/>
          <w:sz w:val="24"/>
          <w:szCs w:val="24"/>
        </w:rPr>
        <w:t>Pastaba.</w:t>
      </w:r>
      <w:r w:rsidRPr="00655F5C">
        <w:rPr>
          <w:rFonts w:ascii="Calibri" w:hAnsi="Calibri" w:cs="Calibri"/>
          <w:color w:val="000000"/>
          <w:sz w:val="24"/>
          <w:szCs w:val="24"/>
        </w:rPr>
        <w:t xml:space="preserve"> </w:t>
      </w:r>
      <w:r w:rsidRPr="00655F5C">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55F5C">
        <w:rPr>
          <w:rFonts w:ascii="Calibri" w:hAnsi="Calibri" w:cs="Calibri"/>
          <w:color w:val="000000"/>
          <w:sz w:val="24"/>
          <w:szCs w:val="24"/>
        </w:rPr>
        <w:t xml:space="preserve"> </w:t>
      </w:r>
      <w:r w:rsidRPr="00655F5C">
        <w:rPr>
          <w:rFonts w:ascii="Calibri" w:hAnsi="Calibri" w:cs="Calibri"/>
          <w:color w:val="000000"/>
          <w:sz w:val="24"/>
          <w:szCs w:val="24"/>
          <w:shd w:val="clear" w:color="auto" w:fill="FFFFFF"/>
        </w:rPr>
        <w:t>įstatymų bei kitų teisės aktų</w:t>
      </w:r>
      <w:r w:rsidRPr="00655F5C">
        <w:rPr>
          <w:rFonts w:ascii="Calibri" w:hAnsi="Calibri" w:cs="Calibri"/>
          <w:color w:val="000000"/>
          <w:sz w:val="24"/>
          <w:szCs w:val="24"/>
        </w:rPr>
        <w:t xml:space="preserve"> </w:t>
      </w:r>
      <w:r w:rsidRPr="00655F5C">
        <w:rPr>
          <w:rFonts w:ascii="Calibri" w:hAnsi="Calibri" w:cs="Calibri"/>
          <w:color w:val="000000"/>
          <w:sz w:val="24"/>
          <w:szCs w:val="24"/>
          <w:shd w:val="clear" w:color="auto" w:fill="FFFFFF"/>
        </w:rPr>
        <w:t>nuostatas.</w:t>
      </w:r>
    </w:p>
    <w:p w14:paraId="5E002BA4" w14:textId="77777777" w:rsidR="00271D7D" w:rsidRPr="00655F5C" w:rsidRDefault="00271D7D" w:rsidP="00271D7D">
      <w:pPr>
        <w:jc w:val="both"/>
        <w:textAlignment w:val="baseline"/>
        <w:rPr>
          <w:rFonts w:ascii="Calibri" w:hAnsi="Calibri" w:cs="Calibri"/>
          <w:sz w:val="24"/>
          <w:szCs w:val="24"/>
        </w:rPr>
      </w:pPr>
      <w:r w:rsidRPr="00655F5C">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7971230"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lastRenderedPageBreak/>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9A18C97"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59B2578"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12.1.7. Avanso užtikrinimo suma turi būti nurodoma ir išmokama eurais. </w:t>
      </w:r>
    </w:p>
    <w:p w14:paraId="7BF9314D"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21E54678"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12.1.9. Avanso užtikrinimas, neatitinkantis šiame Sutarties poskyryje nustatytų reikalavimų, nebus priimamas. </w:t>
      </w:r>
    </w:p>
    <w:p w14:paraId="73CD27DB"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07EFA97"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42603A6A"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0ADB9E5" w14:textId="77777777" w:rsidR="00271D7D" w:rsidRPr="00655F5C" w:rsidRDefault="00271D7D" w:rsidP="00271D7D">
      <w:pPr>
        <w:ind w:firstLine="0"/>
        <w:jc w:val="both"/>
        <w:textAlignment w:val="baseline"/>
        <w:rPr>
          <w:rFonts w:ascii="Calibri" w:hAnsi="Calibri" w:cs="Calibri"/>
          <w:color w:val="000000"/>
          <w:sz w:val="24"/>
          <w:szCs w:val="24"/>
        </w:rPr>
      </w:pPr>
    </w:p>
    <w:p w14:paraId="23C14150"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12.2. Mokėjimų tvarka</w:t>
      </w:r>
    </w:p>
    <w:p w14:paraId="47F3599A" w14:textId="77777777" w:rsidR="00271D7D" w:rsidRPr="00655F5C" w:rsidRDefault="00271D7D" w:rsidP="00271D7D">
      <w:pPr>
        <w:ind w:firstLine="0"/>
        <w:jc w:val="both"/>
        <w:rPr>
          <w:rFonts w:ascii="Calibri" w:hAnsi="Calibri" w:cs="Calibri"/>
          <w:color w:val="000000"/>
          <w:sz w:val="24"/>
          <w:szCs w:val="24"/>
        </w:rPr>
      </w:pPr>
    </w:p>
    <w:p w14:paraId="5DC14F7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12.2.1. Tiekėjas išrašo Sąskaitą tik Šalims pasirašius Prekių perdavimo–priėmimo aktą, jeigu kitaip nenumatyta Specialiosiose sąlygose:</w:t>
      </w:r>
    </w:p>
    <w:p w14:paraId="5C1324CF"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12.2.1.1. elektroninę sąskaitą faktūrą, atitinkančią Europos </w:t>
      </w:r>
      <w:r w:rsidRPr="00655F5C">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655F5C">
        <w:rPr>
          <w:rFonts w:ascii="Calibri" w:hAnsi="Calibri" w:cs="Calibri"/>
          <w:b/>
          <w:bCs/>
          <w:sz w:val="24"/>
          <w:szCs w:val="24"/>
        </w:rPr>
        <w:t>Europos elektroninių sąskaitų faktūrų</w:t>
      </w:r>
      <w:r w:rsidRPr="00655F5C">
        <w:rPr>
          <w:rFonts w:ascii="Calibri" w:hAnsi="Calibri" w:cs="Calibri"/>
          <w:color w:val="000000"/>
          <w:sz w:val="24"/>
          <w:szCs w:val="24"/>
        </w:rPr>
        <w:t xml:space="preserve"> </w:t>
      </w:r>
      <w:r w:rsidRPr="00655F5C">
        <w:rPr>
          <w:rFonts w:ascii="Calibri" w:hAnsi="Calibri" w:cs="Calibri"/>
          <w:b/>
          <w:bCs/>
          <w:color w:val="000000"/>
          <w:sz w:val="24"/>
          <w:szCs w:val="24"/>
        </w:rPr>
        <w:t>standartas</w:t>
      </w:r>
      <w:r w:rsidRPr="00655F5C">
        <w:rPr>
          <w:rFonts w:ascii="Calibri" w:hAnsi="Calibri" w:cs="Calibri"/>
          <w:color w:val="000000"/>
          <w:sz w:val="24"/>
          <w:szCs w:val="24"/>
        </w:rPr>
        <w:t xml:space="preserve">), Tiekėjas gali pateikti </w:t>
      </w:r>
      <w:r w:rsidRPr="00655F5C">
        <w:rPr>
          <w:rFonts w:ascii="Calibri" w:eastAsia="Arial" w:hAnsi="Calibri" w:cs="Calibri"/>
          <w:kern w:val="2"/>
          <w:sz w:val="24"/>
          <w:szCs w:val="24"/>
        </w:rPr>
        <w:t>pasirinktomis priemonėmis</w:t>
      </w:r>
      <w:r w:rsidRPr="00655F5C">
        <w:rPr>
          <w:rFonts w:ascii="Calibri" w:hAnsi="Calibri" w:cs="Calibri"/>
          <w:color w:val="000000"/>
          <w:sz w:val="24"/>
          <w:szCs w:val="24"/>
        </w:rPr>
        <w:t>;</w:t>
      </w:r>
    </w:p>
    <w:p w14:paraId="6577EE1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12.2.1.2. Europos elektroninių sąskaitų faktūrų standarto neatitinkančią elektroninę sąskaitą faktūrą Tiekėjas </w:t>
      </w:r>
      <w:r w:rsidRPr="00655F5C">
        <w:rPr>
          <w:rFonts w:ascii="Calibri" w:eastAsia="Arial" w:hAnsi="Calibri" w:cs="Calibri"/>
          <w:kern w:val="2"/>
          <w:sz w:val="24"/>
          <w:szCs w:val="24"/>
        </w:rPr>
        <w:t xml:space="preserve">gali teikti tik naudodamasis Sąskaitų administravimo bendrosios informacinės sistemos (toliau – </w:t>
      </w:r>
      <w:r w:rsidRPr="00655F5C">
        <w:rPr>
          <w:rFonts w:ascii="Calibri" w:eastAsia="Arial" w:hAnsi="Calibri" w:cs="Calibri"/>
          <w:b/>
          <w:bCs/>
          <w:kern w:val="2"/>
          <w:sz w:val="24"/>
          <w:szCs w:val="24"/>
        </w:rPr>
        <w:t>SABIS</w:t>
      </w:r>
      <w:r w:rsidRPr="00655F5C">
        <w:rPr>
          <w:rFonts w:ascii="Calibri" w:eastAsia="Arial" w:hAnsi="Calibri" w:cs="Calibri"/>
          <w:kern w:val="2"/>
          <w:sz w:val="24"/>
          <w:szCs w:val="24"/>
        </w:rPr>
        <w:t>) priemonėmis</w:t>
      </w:r>
      <w:r w:rsidRPr="00655F5C">
        <w:rPr>
          <w:rFonts w:ascii="Calibri" w:hAnsi="Calibri" w:cs="Calibri"/>
          <w:color w:val="000000"/>
          <w:sz w:val="24"/>
          <w:szCs w:val="24"/>
        </w:rPr>
        <w:t>.</w:t>
      </w:r>
    </w:p>
    <w:p w14:paraId="44F5E0D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12.2.2. Pirkėjas elektronines sąskaitas faktūras priima ir apdoroja naudodamasis informacinės sistemos SABIS priemonėmis, </w:t>
      </w:r>
      <w:r w:rsidRPr="00655F5C">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655F5C">
        <w:rPr>
          <w:rFonts w:ascii="Calibri" w:hAnsi="Calibri" w:cs="Calibri"/>
          <w:color w:val="000000"/>
          <w:sz w:val="24"/>
          <w:szCs w:val="24"/>
        </w:rPr>
        <w:t>.</w:t>
      </w:r>
    </w:p>
    <w:p w14:paraId="27BF74F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76F61D6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12.2.4. Pirkėjas atlieka </w:t>
      </w:r>
      <w:proofErr w:type="spellStart"/>
      <w:r w:rsidRPr="00655F5C">
        <w:rPr>
          <w:rFonts w:ascii="Calibri" w:hAnsi="Calibri" w:cs="Calibri"/>
          <w:color w:val="000000"/>
          <w:sz w:val="24"/>
          <w:szCs w:val="24"/>
        </w:rPr>
        <w:t>mokėjimus</w:t>
      </w:r>
      <w:proofErr w:type="spellEnd"/>
      <w:r w:rsidRPr="00655F5C">
        <w:rPr>
          <w:rFonts w:ascii="Calibri" w:hAnsi="Calibri" w:cs="Calibri"/>
          <w:color w:val="000000"/>
          <w:sz w:val="24"/>
          <w:szCs w:val="24"/>
        </w:rPr>
        <w:t xml:space="preserve"> už Prekes Specialiosiose sąlygose nustatytais terminais.</w:t>
      </w:r>
    </w:p>
    <w:p w14:paraId="5AD3398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12.2.5. Už mokėjimų pagal Sutartį </w:t>
      </w:r>
      <w:proofErr w:type="spellStart"/>
      <w:r w:rsidRPr="00655F5C">
        <w:rPr>
          <w:rFonts w:ascii="Calibri" w:hAnsi="Calibri" w:cs="Calibri"/>
          <w:color w:val="000000"/>
          <w:sz w:val="24"/>
          <w:szCs w:val="24"/>
        </w:rPr>
        <w:t>vėlavimus</w:t>
      </w:r>
      <w:proofErr w:type="spellEnd"/>
      <w:r w:rsidRPr="00655F5C">
        <w:rPr>
          <w:rFonts w:ascii="Calibri" w:hAnsi="Calibri" w:cs="Calibri"/>
          <w:color w:val="000000"/>
          <w:sz w:val="24"/>
          <w:szCs w:val="24"/>
        </w:rPr>
        <w:t>, Pirkėjui taikomos netesybos Specialiosiose sąlygose nustatyta tvarka.</w:t>
      </w:r>
    </w:p>
    <w:p w14:paraId="74520D8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lastRenderedPageBreak/>
        <w:t>12.2.6. Jei Prekės pristatomos dalimis, aukščiau nurodyta atsiskaitymo tvarka galioja kiekvienai tokiai daliai, jei Specialiosiose sąlygose nenustatyta kitaip.</w:t>
      </w:r>
    </w:p>
    <w:p w14:paraId="0ADD39E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4030831" w14:textId="77777777" w:rsidR="00271D7D" w:rsidRPr="00655F5C" w:rsidRDefault="00271D7D" w:rsidP="00271D7D">
      <w:pPr>
        <w:ind w:firstLine="0"/>
        <w:jc w:val="both"/>
        <w:rPr>
          <w:rFonts w:ascii="Calibri" w:hAnsi="Calibri" w:cs="Calibri"/>
          <w:color w:val="000000"/>
          <w:sz w:val="24"/>
          <w:szCs w:val="24"/>
        </w:rPr>
      </w:pPr>
    </w:p>
    <w:p w14:paraId="635E1F42"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12.3. Kiti atsiskaitymo klausimai</w:t>
      </w:r>
    </w:p>
    <w:p w14:paraId="2CE2108D" w14:textId="77777777" w:rsidR="00271D7D" w:rsidRPr="00655F5C" w:rsidRDefault="00271D7D" w:rsidP="00271D7D">
      <w:pPr>
        <w:ind w:firstLine="0"/>
        <w:jc w:val="both"/>
        <w:rPr>
          <w:rFonts w:ascii="Calibri" w:hAnsi="Calibri" w:cs="Calibri"/>
          <w:color w:val="000000"/>
          <w:sz w:val="24"/>
          <w:szCs w:val="24"/>
        </w:rPr>
      </w:pPr>
    </w:p>
    <w:p w14:paraId="77A1C870"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12.3.1. Pirkėjas privalo pervesti </w:t>
      </w:r>
      <w:proofErr w:type="spellStart"/>
      <w:r w:rsidRPr="00655F5C">
        <w:rPr>
          <w:rFonts w:ascii="Calibri" w:hAnsi="Calibri" w:cs="Calibri"/>
          <w:color w:val="000000"/>
          <w:sz w:val="24"/>
          <w:szCs w:val="24"/>
        </w:rPr>
        <w:t>mokėjimus</w:t>
      </w:r>
      <w:proofErr w:type="spellEnd"/>
      <w:r w:rsidRPr="00655F5C">
        <w:rPr>
          <w:rFonts w:ascii="Calibri" w:hAnsi="Calibri" w:cs="Calibri"/>
          <w:color w:val="000000"/>
          <w:sz w:val="24"/>
          <w:szCs w:val="24"/>
        </w:rPr>
        <w:t xml:space="preserve"> Tiekėjui į Tiekėjo banko sąskaitą, nurodytą Specialiosiose sąlygose.</w:t>
      </w:r>
    </w:p>
    <w:p w14:paraId="14935B04"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12.3.2. Pirkėjas turi teisę sumas, gautinas iš Tiekėjo, išskaityti iš mokėjimų Tiekėjui pagal Sutartį (vienašališkai daryti </w:t>
      </w:r>
      <w:proofErr w:type="spellStart"/>
      <w:r w:rsidRPr="00655F5C">
        <w:rPr>
          <w:rFonts w:ascii="Calibri" w:hAnsi="Calibri" w:cs="Calibri"/>
          <w:color w:val="000000"/>
          <w:sz w:val="24"/>
          <w:szCs w:val="24"/>
        </w:rPr>
        <w:t>įskaitymus</w:t>
      </w:r>
      <w:proofErr w:type="spellEnd"/>
      <w:r w:rsidRPr="00655F5C">
        <w:rPr>
          <w:rFonts w:ascii="Calibri" w:hAnsi="Calibri" w:cs="Calibri"/>
          <w:color w:val="000000"/>
          <w:sz w:val="24"/>
          <w:szCs w:val="24"/>
        </w:rPr>
        <w:t>). Dėl šios priežasties Tiekėjas neturi teisės perleisti arba įkeisti reikalavimo teisių į gautinas pagal Sutartį sumas tretiesiems asmenims arba kitaip jomis disponuoti be Pirkėjo sutikimo.</w:t>
      </w:r>
    </w:p>
    <w:p w14:paraId="7417525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12.3.3. Visi mokėjimai pagal Sutartį atliekami eurais.</w:t>
      </w:r>
    </w:p>
    <w:p w14:paraId="3DBE9BB0"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12.3.4. Už pavėluotus </w:t>
      </w:r>
      <w:proofErr w:type="spellStart"/>
      <w:r w:rsidRPr="00655F5C">
        <w:rPr>
          <w:rFonts w:ascii="Calibri" w:hAnsi="Calibri" w:cs="Calibri"/>
          <w:color w:val="000000"/>
          <w:sz w:val="24"/>
          <w:szCs w:val="24"/>
        </w:rPr>
        <w:t>mokėjimus</w:t>
      </w:r>
      <w:proofErr w:type="spellEnd"/>
      <w:r w:rsidRPr="00655F5C">
        <w:rPr>
          <w:rFonts w:ascii="Calibri" w:hAnsi="Calibri" w:cs="Calibri"/>
          <w:color w:val="000000"/>
          <w:sz w:val="24"/>
          <w:szCs w:val="24"/>
        </w:rPr>
        <w:t xml:space="preserve"> pagal Sutartį mokančioji Šalis privalo sumokėti kitai Šaliai Specialiosiose sąlygose nurodyto dydžio netesybas.</w:t>
      </w:r>
    </w:p>
    <w:p w14:paraId="54677EE3" w14:textId="77777777" w:rsidR="00271D7D" w:rsidRPr="00655F5C" w:rsidRDefault="00271D7D" w:rsidP="00271D7D">
      <w:pPr>
        <w:ind w:firstLine="0"/>
        <w:jc w:val="both"/>
        <w:rPr>
          <w:rFonts w:ascii="Calibri" w:hAnsi="Calibri" w:cs="Calibri"/>
          <w:color w:val="000000"/>
          <w:sz w:val="24"/>
          <w:szCs w:val="24"/>
        </w:rPr>
      </w:pPr>
    </w:p>
    <w:p w14:paraId="217B9D0A"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13. KONFIDENCIALI INFORMACIJA</w:t>
      </w:r>
    </w:p>
    <w:p w14:paraId="1E44428E" w14:textId="77777777" w:rsidR="00271D7D" w:rsidRPr="00655F5C" w:rsidRDefault="00271D7D" w:rsidP="00271D7D">
      <w:pPr>
        <w:ind w:firstLine="0"/>
        <w:jc w:val="both"/>
        <w:rPr>
          <w:rFonts w:ascii="Calibri" w:hAnsi="Calibri" w:cs="Calibri"/>
          <w:color w:val="000000"/>
          <w:sz w:val="24"/>
          <w:szCs w:val="24"/>
        </w:rPr>
      </w:pPr>
    </w:p>
    <w:p w14:paraId="3BBA04B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53FD74"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13.2. Šalis turi teisę atskleisti kitos Šalies konfidencialią informaciją šiais atvejais:</w:t>
      </w:r>
    </w:p>
    <w:p w14:paraId="332F399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5C0FF4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80EA4E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4D8344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13.4. Šalis atsako:</w:t>
      </w:r>
    </w:p>
    <w:p w14:paraId="2559D71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13.4.1. už bet kokį neteisėtą, įskaitant atsitiktinį, kitos Šalies konfidencialios informacijos ar bet kurios jos dalies atskleidimą ar perdavimą arba konfidencialios informacijos neteisėtą naudojimą;</w:t>
      </w:r>
    </w:p>
    <w:p w14:paraId="029D64C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6B30BEF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481B40A2" w14:textId="77777777" w:rsidR="00271D7D" w:rsidRPr="00655F5C" w:rsidRDefault="00271D7D" w:rsidP="00271D7D">
      <w:pPr>
        <w:ind w:firstLine="0"/>
        <w:jc w:val="both"/>
        <w:rPr>
          <w:rFonts w:ascii="Calibri" w:hAnsi="Calibri" w:cs="Calibri"/>
          <w:color w:val="000000"/>
          <w:sz w:val="24"/>
          <w:szCs w:val="24"/>
        </w:rPr>
      </w:pPr>
    </w:p>
    <w:p w14:paraId="588B6017"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lastRenderedPageBreak/>
        <w:t>14. ASMENS DUOMENŲ APSAUGA</w:t>
      </w:r>
    </w:p>
    <w:p w14:paraId="75F23901" w14:textId="77777777" w:rsidR="00271D7D" w:rsidRPr="00655F5C" w:rsidRDefault="00271D7D" w:rsidP="00271D7D">
      <w:pPr>
        <w:ind w:firstLine="0"/>
        <w:jc w:val="both"/>
        <w:rPr>
          <w:rFonts w:ascii="Calibri" w:hAnsi="Calibri" w:cs="Calibri"/>
          <w:color w:val="000000"/>
          <w:sz w:val="24"/>
          <w:szCs w:val="24"/>
        </w:rPr>
      </w:pPr>
    </w:p>
    <w:p w14:paraId="6881D5B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655F5C">
        <w:rPr>
          <w:rFonts w:ascii="Calibri" w:hAnsi="Calibri" w:cs="Calibri"/>
          <w:sz w:val="24"/>
          <w:szCs w:val="24"/>
        </w:rPr>
        <w:t>(ES) 2016/679</w:t>
      </w:r>
      <w:r w:rsidRPr="00655F5C">
        <w:rPr>
          <w:rFonts w:ascii="Calibri" w:hAnsi="Calibri" w:cs="Calibri"/>
          <w:color w:val="000000"/>
          <w:sz w:val="24"/>
          <w:szCs w:val="24"/>
        </w:rPr>
        <w:t xml:space="preserve"> dėl fizinių asmenų apsaugos tvarkant asmens duomenis ir dėl laisvo tokių duomenų judėjimo ir kuriuo panaikinama Direktyva </w:t>
      </w:r>
      <w:r w:rsidRPr="00655F5C">
        <w:rPr>
          <w:rFonts w:ascii="Calibri" w:hAnsi="Calibri" w:cs="Calibri"/>
          <w:sz w:val="24"/>
          <w:szCs w:val="24"/>
        </w:rPr>
        <w:t>95/46/EB</w:t>
      </w:r>
      <w:r w:rsidRPr="00655F5C">
        <w:rPr>
          <w:rFonts w:ascii="Calibri" w:hAnsi="Calibri" w:cs="Calibri"/>
          <w:color w:val="000000"/>
          <w:sz w:val="24"/>
          <w:szCs w:val="24"/>
        </w:rPr>
        <w:t xml:space="preserve"> (Bendrasis duomenų apsaugos reglamentas) ir kitų teisės aktų, reglamentuojančių asmens duomenų tvarkymą, nuostatomis.</w:t>
      </w:r>
    </w:p>
    <w:p w14:paraId="57F0E58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A19B1F" w14:textId="77777777" w:rsidR="00271D7D" w:rsidRPr="00655F5C" w:rsidRDefault="00271D7D" w:rsidP="00271D7D">
      <w:pPr>
        <w:ind w:firstLine="0"/>
        <w:jc w:val="both"/>
        <w:rPr>
          <w:rFonts w:ascii="Calibri" w:hAnsi="Calibri" w:cs="Calibri"/>
          <w:color w:val="000000"/>
          <w:sz w:val="24"/>
          <w:szCs w:val="24"/>
        </w:rPr>
      </w:pPr>
    </w:p>
    <w:p w14:paraId="05C8C783"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15. INTELEKTINĖ NUOSAVYBĖ</w:t>
      </w:r>
    </w:p>
    <w:p w14:paraId="029A9880" w14:textId="77777777" w:rsidR="00271D7D" w:rsidRPr="00655F5C" w:rsidRDefault="00271D7D" w:rsidP="00271D7D">
      <w:pPr>
        <w:ind w:firstLine="0"/>
        <w:jc w:val="both"/>
        <w:rPr>
          <w:rFonts w:ascii="Calibri" w:hAnsi="Calibri" w:cs="Calibri"/>
          <w:color w:val="000000"/>
          <w:sz w:val="24"/>
          <w:szCs w:val="24"/>
        </w:rPr>
      </w:pPr>
    </w:p>
    <w:p w14:paraId="7FD92AE8"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9500044"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55F5C">
        <w:rPr>
          <w:rFonts w:ascii="Calibri" w:hAnsi="Calibri" w:cs="Calibri"/>
          <w:i/>
          <w:iCs/>
          <w:color w:val="000000"/>
          <w:sz w:val="24"/>
          <w:szCs w:val="24"/>
        </w:rPr>
        <w:t>sui</w:t>
      </w:r>
      <w:proofErr w:type="spellEnd"/>
      <w:r w:rsidRPr="00655F5C">
        <w:rPr>
          <w:rFonts w:ascii="Calibri" w:hAnsi="Calibri" w:cs="Calibri"/>
          <w:i/>
          <w:iCs/>
          <w:color w:val="000000"/>
          <w:sz w:val="24"/>
          <w:szCs w:val="24"/>
        </w:rPr>
        <w:t xml:space="preserve"> </w:t>
      </w:r>
      <w:proofErr w:type="spellStart"/>
      <w:r w:rsidRPr="00655F5C">
        <w:rPr>
          <w:rFonts w:ascii="Calibri" w:hAnsi="Calibri" w:cs="Calibri"/>
          <w:i/>
          <w:iCs/>
          <w:color w:val="000000"/>
          <w:sz w:val="24"/>
          <w:szCs w:val="24"/>
        </w:rPr>
        <w:t>generis</w:t>
      </w:r>
      <w:proofErr w:type="spellEnd"/>
      <w:r w:rsidRPr="00655F5C">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D271688" w14:textId="77777777" w:rsidR="00271D7D" w:rsidRPr="00655F5C" w:rsidRDefault="00271D7D" w:rsidP="00271D7D">
      <w:pPr>
        <w:jc w:val="both"/>
        <w:textAlignment w:val="baseline"/>
        <w:rPr>
          <w:rFonts w:ascii="Calibri" w:hAnsi="Calibri" w:cs="Calibri"/>
          <w:sz w:val="24"/>
          <w:szCs w:val="24"/>
        </w:rPr>
      </w:pPr>
      <w:r w:rsidRPr="00655F5C">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55F5C">
        <w:rPr>
          <w:rFonts w:ascii="Calibri" w:eastAsia="Calibri" w:hAnsi="Calibri" w:cs="Calibri"/>
          <w:kern w:val="2"/>
          <w:sz w:val="24"/>
          <w:szCs w:val="24"/>
        </w:rPr>
        <w:t>Specialiosiose sąlygose nurodyta bauda</w:t>
      </w:r>
      <w:r w:rsidRPr="00655F5C">
        <w:rPr>
          <w:rFonts w:ascii="Calibri" w:hAnsi="Calibri" w:cs="Calibri"/>
          <w:sz w:val="24"/>
          <w:szCs w:val="24"/>
        </w:rPr>
        <w:t>.</w:t>
      </w:r>
    </w:p>
    <w:p w14:paraId="7F983379" w14:textId="77777777" w:rsidR="00271D7D" w:rsidRPr="00655F5C" w:rsidRDefault="00271D7D" w:rsidP="00271D7D">
      <w:pPr>
        <w:ind w:firstLine="0"/>
        <w:jc w:val="both"/>
        <w:textAlignment w:val="baseline"/>
        <w:rPr>
          <w:rFonts w:ascii="Calibri" w:hAnsi="Calibri" w:cs="Calibri"/>
          <w:color w:val="000000"/>
          <w:sz w:val="24"/>
          <w:szCs w:val="24"/>
        </w:rPr>
      </w:pPr>
    </w:p>
    <w:p w14:paraId="0CFBA185"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16. PAREIŠKIMAI IR GARANTIJOS</w:t>
      </w:r>
    </w:p>
    <w:p w14:paraId="2C7028D6" w14:textId="77777777" w:rsidR="00271D7D" w:rsidRPr="00655F5C" w:rsidRDefault="00271D7D" w:rsidP="00271D7D">
      <w:pPr>
        <w:ind w:firstLine="0"/>
        <w:jc w:val="both"/>
        <w:rPr>
          <w:rFonts w:ascii="Calibri" w:hAnsi="Calibri" w:cs="Calibri"/>
          <w:color w:val="000000"/>
          <w:sz w:val="24"/>
          <w:szCs w:val="24"/>
        </w:rPr>
      </w:pPr>
    </w:p>
    <w:p w14:paraId="65DB521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16.1. Kiekviena iš Šalių pareiškia ir garantuoja kitai Šaliai, kad:</w:t>
      </w:r>
    </w:p>
    <w:p w14:paraId="29E9069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16.1.1. yra teisėtai priimti ir galioja visi būtini sprendimai, gauti leidimai bei sutikimai, taip pat teisėtai atlikti ir galioja kiti teisiniai veiksmai, reikalingi Sutarties sudarymui, galiojimui ir vykdymui;</w:t>
      </w:r>
    </w:p>
    <w:p w14:paraId="6BAF68B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351DAE0"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646907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16.1.4. Šalis įvertino visas aplinkybes, turinčias esminės reikšmės Sutarties sudarymui ir jos vykdymui. Nė viena iš Sutartyje nurodytų sąlygų ir aplinkybių neturi neigiamos įtakos Šalies valiai </w:t>
      </w:r>
      <w:r w:rsidRPr="00655F5C">
        <w:rPr>
          <w:rFonts w:ascii="Calibri" w:hAnsi="Calibri" w:cs="Calibri"/>
          <w:color w:val="000000"/>
          <w:sz w:val="24"/>
          <w:szCs w:val="24"/>
        </w:rPr>
        <w:lastRenderedPageBreak/>
        <w:t>sudaryti Sutartį tokiomis sąlygomis, kurios nurodytos Sutartyje, ir vykdyti iš Sutarties kylančius įsipareigojimus;</w:t>
      </w:r>
    </w:p>
    <w:p w14:paraId="4C216EA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99E46A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0809033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CCCC4DF" w14:textId="77777777" w:rsidR="00271D7D" w:rsidRPr="00655F5C" w:rsidRDefault="00271D7D" w:rsidP="00271D7D">
      <w:pPr>
        <w:jc w:val="both"/>
        <w:rPr>
          <w:rFonts w:ascii="Calibri" w:hAnsi="Calibri" w:cs="Calibri"/>
          <w:color w:val="000000"/>
          <w:sz w:val="24"/>
          <w:szCs w:val="24"/>
          <w:shd w:val="clear" w:color="auto" w:fill="FFFFFF"/>
        </w:rPr>
      </w:pPr>
      <w:r w:rsidRPr="00655F5C">
        <w:rPr>
          <w:rFonts w:ascii="Calibri" w:hAnsi="Calibri" w:cs="Calibri"/>
          <w:color w:val="000000"/>
          <w:sz w:val="24"/>
          <w:szCs w:val="24"/>
          <w:shd w:val="clear" w:color="auto" w:fill="FFFFFF"/>
        </w:rPr>
        <w:t xml:space="preserve">16.3. </w:t>
      </w:r>
      <w:r w:rsidRPr="00655F5C">
        <w:rPr>
          <w:rFonts w:ascii="Calibri" w:hAnsi="Calibri" w:cs="Calibri"/>
          <w:color w:val="000000"/>
          <w:sz w:val="24"/>
          <w:szCs w:val="24"/>
        </w:rPr>
        <w:t xml:space="preserve">Tiekėjas pareiškia, kad parduodamų Prekių disponavimo, valdymo ir naudojimosi teisės nėra apribotos </w:t>
      </w:r>
      <w:r w:rsidRPr="00655F5C">
        <w:rPr>
          <w:rFonts w:ascii="Calibri" w:hAnsi="Calibri" w:cs="Calibri"/>
          <w:color w:val="000000"/>
          <w:sz w:val="24"/>
          <w:szCs w:val="24"/>
          <w:shd w:val="clear" w:color="auto" w:fill="FFFFFF"/>
        </w:rPr>
        <w:t>ir jokie tretieji asmenys neturi pretenzijų į Sutartimi perduodamas Prekes (įkeitimai, areštai ar pan.).</w:t>
      </w:r>
    </w:p>
    <w:p w14:paraId="36A976D4" w14:textId="77777777" w:rsidR="00271D7D" w:rsidRPr="00655F5C"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655F5C">
        <w:rPr>
          <w:rFonts w:ascii="Calibri" w:eastAsia="Arial" w:hAnsi="Calibri" w:cs="Calibri"/>
          <w:kern w:val="2"/>
          <w:sz w:val="24"/>
          <w:szCs w:val="24"/>
        </w:rPr>
        <w:t>16.4. T</w:t>
      </w:r>
      <w:r w:rsidRPr="00655F5C">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1E40785D" w14:textId="77777777" w:rsidR="00271D7D" w:rsidRPr="00655F5C" w:rsidRDefault="00271D7D" w:rsidP="00271D7D">
      <w:pPr>
        <w:ind w:firstLine="0"/>
        <w:rPr>
          <w:rFonts w:ascii="Calibri" w:hAnsi="Calibri" w:cs="Calibri"/>
          <w:sz w:val="24"/>
          <w:szCs w:val="24"/>
        </w:rPr>
      </w:pPr>
    </w:p>
    <w:p w14:paraId="2A5636FE"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17. BENDRIEJI ATSAKOMYBĖS KLAUSIMAI</w:t>
      </w:r>
    </w:p>
    <w:p w14:paraId="48887262" w14:textId="77777777" w:rsidR="00271D7D" w:rsidRPr="00655F5C" w:rsidRDefault="00271D7D" w:rsidP="00271D7D">
      <w:pPr>
        <w:ind w:firstLine="0"/>
        <w:jc w:val="both"/>
        <w:rPr>
          <w:rFonts w:ascii="Calibri" w:hAnsi="Calibri" w:cs="Calibri"/>
          <w:color w:val="000000"/>
          <w:sz w:val="24"/>
          <w:szCs w:val="24"/>
        </w:rPr>
      </w:pPr>
    </w:p>
    <w:p w14:paraId="3598F7B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17.1. Netesybų sumokėjimas už vėlavimą ar pareigų pagal Sutartį pažeidimą neatleidžia Šalies nuo Sutartyje numatytų jos pareigų vykdymo.</w:t>
      </w:r>
    </w:p>
    <w:p w14:paraId="4863E05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55F5C">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AA2B15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E7B205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17.4. Šioje Sutartyje numatytos teisių gynybos priemonės neapriboja Šalių teisės pasinaudoti kitomis teisėtomis teisių gynybos priemonėmis.</w:t>
      </w:r>
    </w:p>
    <w:p w14:paraId="249578F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4F364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AE2671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w:t>
      </w:r>
      <w:r w:rsidRPr="00655F5C">
        <w:rPr>
          <w:rFonts w:ascii="Calibri" w:hAnsi="Calibri" w:cs="Calibri"/>
          <w:color w:val="000000"/>
          <w:sz w:val="24"/>
          <w:szCs w:val="24"/>
        </w:rPr>
        <w:lastRenderedPageBreak/>
        <w:t xml:space="preserve">sąlygose nenurodytais, atvejais, įvertinus konkrečias esminės Sutarties sąlygos netinkamo vykdymo aplinkybes. </w:t>
      </w:r>
    </w:p>
    <w:p w14:paraId="7A99854A" w14:textId="77777777" w:rsidR="00271D7D" w:rsidRPr="00655F5C" w:rsidRDefault="00271D7D" w:rsidP="00271D7D">
      <w:pPr>
        <w:ind w:firstLine="0"/>
        <w:jc w:val="both"/>
        <w:rPr>
          <w:rFonts w:ascii="Calibri" w:hAnsi="Calibri" w:cs="Calibri"/>
          <w:color w:val="000000"/>
          <w:sz w:val="24"/>
          <w:szCs w:val="24"/>
        </w:rPr>
      </w:pPr>
    </w:p>
    <w:p w14:paraId="6E9B60F7"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18. NENUGALIMA JĖGA (FORCE MAJEURE)</w:t>
      </w:r>
    </w:p>
    <w:p w14:paraId="59E3D1F3" w14:textId="77777777" w:rsidR="00271D7D" w:rsidRPr="00655F5C" w:rsidRDefault="00271D7D" w:rsidP="00271D7D">
      <w:pPr>
        <w:ind w:firstLine="0"/>
        <w:jc w:val="both"/>
        <w:rPr>
          <w:rFonts w:ascii="Calibri" w:hAnsi="Calibri" w:cs="Calibri"/>
          <w:color w:val="000000"/>
          <w:sz w:val="24"/>
          <w:szCs w:val="24"/>
        </w:rPr>
      </w:pPr>
    </w:p>
    <w:p w14:paraId="13FA389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18.1. Atsakomybė pagal Sutartį netaikoma, taip pat Šalys gali būti visiškai ar iš dalies atleistos nuo civilinės atsakomybės šiais pagrindais:</w:t>
      </w:r>
    </w:p>
    <w:p w14:paraId="015A90A4"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18.1.1. dėl nenugalimos jėgos (</w:t>
      </w:r>
      <w:r w:rsidRPr="00655F5C">
        <w:rPr>
          <w:rFonts w:ascii="Calibri" w:hAnsi="Calibri" w:cs="Calibri"/>
          <w:i/>
          <w:iCs/>
          <w:color w:val="000000"/>
          <w:sz w:val="24"/>
          <w:szCs w:val="24"/>
        </w:rPr>
        <w:t>force majeure</w:t>
      </w:r>
      <w:r w:rsidRPr="00655F5C">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655F5C">
        <w:rPr>
          <w:rFonts w:ascii="Calibri" w:hAnsi="Calibri" w:cs="Calibri"/>
          <w:i/>
          <w:iCs/>
          <w:color w:val="000000"/>
          <w:sz w:val="24"/>
          <w:szCs w:val="24"/>
        </w:rPr>
        <w:t>force majeure</w:t>
      </w:r>
      <w:r w:rsidRPr="00655F5C">
        <w:rPr>
          <w:rFonts w:ascii="Calibri" w:hAnsi="Calibri" w:cs="Calibri"/>
          <w:color w:val="000000"/>
          <w:sz w:val="24"/>
          <w:szCs w:val="24"/>
        </w:rPr>
        <w:t>) aplinkybėms taisyklių patvirtinimo“ patvirtintų taisyklių nuostatos;</w:t>
      </w:r>
    </w:p>
    <w:p w14:paraId="0A6BA080"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F8F57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18.2. Šalis, prašanti ją atleisti nuo atsakomybės, privalo pranešti kitai Šaliai apie nenugalimos jėgos aplinkybes nedelsiant, bet ne vėliau kaip per 5 (penkias) dienas nuo tokių aplinkybių atsiradimo ar paaiškėjimo, pateikdama </w:t>
      </w:r>
      <w:proofErr w:type="spellStart"/>
      <w:r w:rsidRPr="00655F5C">
        <w:rPr>
          <w:rFonts w:ascii="Calibri" w:hAnsi="Calibri" w:cs="Calibri"/>
          <w:color w:val="000000"/>
          <w:sz w:val="24"/>
          <w:szCs w:val="24"/>
        </w:rPr>
        <w:t>įrodymus</w:t>
      </w:r>
      <w:proofErr w:type="spellEnd"/>
      <w:r w:rsidRPr="00655F5C">
        <w:rPr>
          <w:rFonts w:ascii="Calibri" w:hAnsi="Calibri" w:cs="Calibri"/>
          <w:color w:val="000000"/>
          <w:sz w:val="24"/>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2EDA69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1CD49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18.4. Jeigu nenugalimos jėgos (</w:t>
      </w:r>
      <w:r w:rsidRPr="00655F5C">
        <w:rPr>
          <w:rFonts w:ascii="Calibri" w:hAnsi="Calibri" w:cs="Calibri"/>
          <w:i/>
          <w:iCs/>
          <w:color w:val="000000"/>
          <w:sz w:val="24"/>
          <w:szCs w:val="24"/>
        </w:rPr>
        <w:t>force majeure</w:t>
      </w:r>
      <w:r w:rsidRPr="00655F5C">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71531C7" w14:textId="77777777" w:rsidR="00271D7D" w:rsidRPr="00655F5C" w:rsidRDefault="00271D7D" w:rsidP="00271D7D">
      <w:pPr>
        <w:ind w:firstLine="0"/>
        <w:jc w:val="both"/>
        <w:rPr>
          <w:rFonts w:ascii="Calibri" w:hAnsi="Calibri" w:cs="Calibri"/>
          <w:color w:val="000000"/>
          <w:sz w:val="24"/>
          <w:szCs w:val="24"/>
        </w:rPr>
      </w:pPr>
    </w:p>
    <w:p w14:paraId="53234F3F"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19. SUTARTIES NUOSTATŲ NEGALIOJIMAS</w:t>
      </w:r>
    </w:p>
    <w:p w14:paraId="0CA40752" w14:textId="77777777" w:rsidR="00271D7D" w:rsidRPr="00655F5C" w:rsidRDefault="00271D7D" w:rsidP="00271D7D">
      <w:pPr>
        <w:ind w:firstLine="0"/>
        <w:jc w:val="both"/>
        <w:rPr>
          <w:rFonts w:ascii="Calibri" w:hAnsi="Calibri" w:cs="Calibri"/>
          <w:color w:val="000000"/>
          <w:sz w:val="24"/>
          <w:szCs w:val="24"/>
        </w:rPr>
      </w:pPr>
    </w:p>
    <w:p w14:paraId="0BB989B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7E407E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2109A30" w14:textId="77777777" w:rsidR="00271D7D" w:rsidRPr="00655F5C" w:rsidRDefault="00271D7D" w:rsidP="00271D7D">
      <w:pPr>
        <w:ind w:firstLine="0"/>
        <w:jc w:val="both"/>
        <w:rPr>
          <w:rFonts w:ascii="Calibri" w:hAnsi="Calibri" w:cs="Calibri"/>
          <w:color w:val="000000"/>
          <w:sz w:val="24"/>
          <w:szCs w:val="24"/>
        </w:rPr>
      </w:pPr>
    </w:p>
    <w:p w14:paraId="41F7F8C8"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20. SUTARTIES PAKEITIMAI</w:t>
      </w:r>
    </w:p>
    <w:p w14:paraId="610FE639" w14:textId="77777777" w:rsidR="00271D7D" w:rsidRPr="00655F5C" w:rsidRDefault="00271D7D" w:rsidP="00271D7D">
      <w:pPr>
        <w:ind w:firstLine="0"/>
        <w:jc w:val="both"/>
        <w:rPr>
          <w:rFonts w:ascii="Calibri" w:hAnsi="Calibri" w:cs="Calibri"/>
          <w:color w:val="000000"/>
          <w:sz w:val="24"/>
          <w:szCs w:val="24"/>
        </w:rPr>
      </w:pPr>
    </w:p>
    <w:p w14:paraId="3A00032E" w14:textId="77777777" w:rsidR="00271D7D" w:rsidRPr="00655F5C" w:rsidRDefault="00271D7D" w:rsidP="00271D7D">
      <w:pPr>
        <w:jc w:val="both"/>
        <w:rPr>
          <w:rFonts w:ascii="Calibri" w:hAnsi="Calibri" w:cs="Calibri"/>
          <w:sz w:val="24"/>
          <w:szCs w:val="24"/>
        </w:rPr>
      </w:pPr>
      <w:r w:rsidRPr="00655F5C">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2D86D9D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20.2. Sutarties pakeitimai įforminami Šalims sudarant Susitarimą.</w:t>
      </w:r>
    </w:p>
    <w:p w14:paraId="295F2C8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20.3. Šalis, inicijuojanti Susitarimą, privalo pateikti kitai Šaliai pranešimą dėl Sutarties pakeitimo bei pagrindimą dėl to, jog yra faktinis ir teisinis pagrindas sudaryti Susitarimą. Kita Šalis </w:t>
      </w:r>
      <w:r w:rsidRPr="00655F5C">
        <w:rPr>
          <w:rFonts w:ascii="Calibri" w:hAnsi="Calibri" w:cs="Calibri"/>
          <w:color w:val="000000"/>
          <w:sz w:val="24"/>
          <w:szCs w:val="24"/>
        </w:rPr>
        <w:lastRenderedPageBreak/>
        <w:t>per 5 (penkias) darbo dienas (arba per kitą Šalių raštu sutartą terminą) privalo išanalizuoti ir įvertinti gautą informaciją, pateikti savo pastabas ir pasiūlymus, pagrįstus Sutarties arba imperatyviomis įstatymų bei kitų teisės aktų nuostatomis.</w:t>
      </w:r>
    </w:p>
    <w:p w14:paraId="433BE55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6BDA6AE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54455D8" w14:textId="77777777" w:rsidR="00271D7D" w:rsidRPr="00655F5C" w:rsidRDefault="00271D7D" w:rsidP="00271D7D">
      <w:pPr>
        <w:ind w:firstLine="0"/>
        <w:jc w:val="both"/>
        <w:rPr>
          <w:rFonts w:ascii="Calibri" w:hAnsi="Calibri" w:cs="Calibri"/>
          <w:color w:val="000000"/>
          <w:sz w:val="24"/>
          <w:szCs w:val="24"/>
        </w:rPr>
      </w:pPr>
    </w:p>
    <w:p w14:paraId="199E1A36"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21. SUTARTIES SUSTABDYMAS</w:t>
      </w:r>
    </w:p>
    <w:p w14:paraId="61603BD1" w14:textId="77777777" w:rsidR="00271D7D" w:rsidRPr="00655F5C" w:rsidRDefault="00271D7D" w:rsidP="00271D7D">
      <w:pPr>
        <w:ind w:firstLine="0"/>
        <w:jc w:val="both"/>
        <w:rPr>
          <w:rFonts w:ascii="Calibri" w:hAnsi="Calibri" w:cs="Calibri"/>
          <w:color w:val="000000"/>
          <w:sz w:val="24"/>
          <w:szCs w:val="24"/>
        </w:rPr>
      </w:pPr>
    </w:p>
    <w:p w14:paraId="43E3B597" w14:textId="77777777" w:rsidR="00271D7D" w:rsidRPr="00655F5C" w:rsidRDefault="00271D7D" w:rsidP="00271D7D">
      <w:pPr>
        <w:jc w:val="both"/>
        <w:textAlignment w:val="baseline"/>
        <w:rPr>
          <w:rFonts w:ascii="Calibri" w:hAnsi="Calibri" w:cs="Calibri"/>
          <w:sz w:val="24"/>
          <w:szCs w:val="24"/>
        </w:rPr>
      </w:pPr>
      <w:r w:rsidRPr="00655F5C">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1BA3494"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21.2. Prekių (jų dalies) tiekimas gali būti stabdomas esant bent vienai iš šių aplinkybių: </w:t>
      </w:r>
    </w:p>
    <w:p w14:paraId="2F7FD9A0"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6CC8A04"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7FD7B2CF"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21.2.3. dėl nenumatytų prekių, paslaugų ir (ar) darbų, susijusių su perkamu objektu, kurių poreikis paaiškėjo tik vykdant Sutartį; </w:t>
      </w:r>
    </w:p>
    <w:p w14:paraId="10F3BCF7"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21.2.4. ne dėl Pirkėjo kaltės vėluoja kitos Pirkėjo pirkimo sutarties, turinčios tiesioginės įtakos šiai Sutarčiai, vykdymas; </w:t>
      </w:r>
    </w:p>
    <w:p w14:paraId="71A51CAE"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21.2.5. esant </w:t>
      </w:r>
      <w:proofErr w:type="spellStart"/>
      <w:r w:rsidRPr="00655F5C">
        <w:rPr>
          <w:rFonts w:ascii="Calibri" w:hAnsi="Calibri" w:cs="Calibri"/>
          <w:color w:val="000000"/>
          <w:sz w:val="24"/>
          <w:szCs w:val="24"/>
        </w:rPr>
        <w:t>įrodymais</w:t>
      </w:r>
      <w:proofErr w:type="spellEnd"/>
      <w:r w:rsidRPr="00655F5C">
        <w:rPr>
          <w:rFonts w:ascii="Calibri" w:hAnsi="Calibri" w:cs="Calibri"/>
          <w:color w:val="000000"/>
          <w:sz w:val="24"/>
          <w:szCs w:val="24"/>
        </w:rPr>
        <w:t xml:space="preserve"> pagrįstoms kliūtims ar trukdymams, sukeltiems Tiekėjui kitų trečiųjų asmenų ne dėl Tiekėjo ne laiku ar netinkamai pagal Sutarties sąlygas ir tvarką įvykdytų sutartinių įsipareigojimų; </w:t>
      </w:r>
    </w:p>
    <w:p w14:paraId="664A2DF4"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21.2.6. pasikeitus galiojančiam teisės aktui ar įsigaliojus naujam teisės aktui, kuris turi įtakos šios Sutarties vykdymui; </w:t>
      </w:r>
    </w:p>
    <w:p w14:paraId="46D1D576"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7AF6F850"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21.2.8. dėl teisminių (arbitražinių) ginčų su Pirkėju ar trečiaisiais asmenimis, kurių dalykas yra tiesiogiai susijęs su Sutarties vykdymu. </w:t>
      </w:r>
    </w:p>
    <w:p w14:paraId="6FA11D34"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655F5C">
        <w:rPr>
          <w:rFonts w:ascii="Calibri" w:eastAsia="Calibri" w:hAnsi="Calibri" w:cs="Calibri"/>
          <w:kern w:val="2"/>
          <w:sz w:val="24"/>
          <w:szCs w:val="24"/>
        </w:rPr>
        <w:t>ir įforminamas Sutarties 21.6 punkte nustatyta tvarka</w:t>
      </w:r>
      <w:r w:rsidRPr="00655F5C">
        <w:rPr>
          <w:rFonts w:ascii="Calibri" w:hAnsi="Calibri" w:cs="Calibri"/>
          <w:color w:val="000000"/>
          <w:sz w:val="24"/>
          <w:szCs w:val="24"/>
        </w:rPr>
        <w:t>.</w:t>
      </w:r>
    </w:p>
    <w:p w14:paraId="12EA55BF" w14:textId="77777777" w:rsidR="00271D7D" w:rsidRPr="00655F5C" w:rsidRDefault="00271D7D" w:rsidP="00271D7D">
      <w:pPr>
        <w:tabs>
          <w:tab w:val="left" w:pos="567"/>
        </w:tabs>
        <w:jc w:val="both"/>
        <w:textAlignment w:val="baseline"/>
        <w:rPr>
          <w:rFonts w:ascii="Calibri" w:eastAsia="Calibri" w:hAnsi="Calibri" w:cs="Calibri"/>
          <w:kern w:val="2"/>
          <w:sz w:val="24"/>
          <w:szCs w:val="24"/>
        </w:rPr>
      </w:pPr>
      <w:r w:rsidRPr="00655F5C">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55F5C">
        <w:rPr>
          <w:rFonts w:ascii="Calibri" w:eastAsia="Calibri" w:hAnsi="Calibri" w:cs="Calibri"/>
          <w:kern w:val="2"/>
          <w:sz w:val="24"/>
          <w:szCs w:val="24"/>
        </w:rPr>
        <w:t>ir įforminamas Sutarties 21.6 punkte nustatyta tvarka.</w:t>
      </w:r>
    </w:p>
    <w:p w14:paraId="42E82B9F"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21.5. Sutartinių įsipareigojimų vykdymas gali būti stabdomas tik Sutarties galiojimo laikotarpiu tokia tvarka:</w:t>
      </w:r>
    </w:p>
    <w:p w14:paraId="5FDE452E"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lastRenderedPageBreak/>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655F5C">
        <w:rPr>
          <w:rFonts w:ascii="Calibri" w:hAnsi="Calibri" w:cs="Calibri"/>
          <w:color w:val="000000"/>
          <w:sz w:val="24"/>
          <w:szCs w:val="24"/>
        </w:rPr>
        <w:t>įrodymais</w:t>
      </w:r>
      <w:proofErr w:type="spellEnd"/>
      <w:r w:rsidRPr="00655F5C">
        <w:rPr>
          <w:rFonts w:ascii="Calibri" w:hAnsi="Calibri" w:cs="Calibri"/>
          <w:color w:val="000000"/>
          <w:sz w:val="24"/>
          <w:szCs w:val="24"/>
        </w:rPr>
        <w:t xml:space="preserve">, Pirkėjas turi teisę raštu atsisakyti patvirtinti stabdymą. </w:t>
      </w:r>
    </w:p>
    <w:p w14:paraId="6D10EE6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D97709D" w14:textId="77777777" w:rsidR="00271D7D" w:rsidRPr="00655F5C" w:rsidRDefault="00271D7D" w:rsidP="00271D7D">
      <w:pPr>
        <w:jc w:val="both"/>
        <w:rPr>
          <w:rFonts w:ascii="Calibri" w:hAnsi="Calibri" w:cs="Calibri"/>
          <w:sz w:val="24"/>
          <w:szCs w:val="24"/>
        </w:rPr>
      </w:pPr>
      <w:r w:rsidRPr="00655F5C">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55F5C">
        <w:rPr>
          <w:rFonts w:ascii="Calibri" w:eastAsia="Calibri" w:hAnsi="Calibri" w:cs="Calibri"/>
          <w:kern w:val="2"/>
          <w:sz w:val="24"/>
          <w:szCs w:val="24"/>
        </w:rPr>
        <w:t>Jei sutartinių įsipareigojimų ar jų dalies vykdymas sustabdytas</w:t>
      </w:r>
      <w:r w:rsidRPr="00655F5C">
        <w:rPr>
          <w:rFonts w:ascii="Calibri" w:hAnsi="Calibri" w:cs="Calibri"/>
          <w:sz w:val="24"/>
          <w:szCs w:val="24"/>
        </w:rPr>
        <w:t>, Šalys negali vykdyti jokių jiems pagal Sutartį ar Sutarties dalį priskirtų įsipareigojimų.</w:t>
      </w:r>
    </w:p>
    <w:p w14:paraId="75C806A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5B544A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21.7. Sutartinių įsipareigojimų vykdymas stabdomas ne ilgesniam kaip konkrečios, pagrįstos aplinkybės egzistavimo laikotarpiui.</w:t>
      </w:r>
    </w:p>
    <w:p w14:paraId="6616EBC4"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85FB425" w14:textId="77777777" w:rsidR="00271D7D" w:rsidRPr="00655F5C" w:rsidRDefault="00271D7D" w:rsidP="00271D7D">
      <w:pPr>
        <w:tabs>
          <w:tab w:val="left" w:pos="567"/>
        </w:tabs>
        <w:jc w:val="both"/>
        <w:textAlignment w:val="baseline"/>
        <w:rPr>
          <w:rFonts w:ascii="Calibri" w:eastAsia="Calibri" w:hAnsi="Calibri" w:cs="Calibri"/>
          <w:kern w:val="2"/>
          <w:sz w:val="24"/>
          <w:szCs w:val="24"/>
        </w:rPr>
      </w:pPr>
      <w:r w:rsidRPr="00655F5C">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55F5C">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A8E9F2C"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3C7D2983"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8AE47DB" w14:textId="77777777" w:rsidR="00271D7D" w:rsidRPr="00655F5C" w:rsidRDefault="00271D7D" w:rsidP="00271D7D">
      <w:pPr>
        <w:ind w:firstLine="0"/>
        <w:jc w:val="both"/>
        <w:textAlignment w:val="baseline"/>
        <w:rPr>
          <w:rFonts w:ascii="Calibri" w:hAnsi="Calibri" w:cs="Calibri"/>
          <w:color w:val="000000"/>
          <w:sz w:val="24"/>
          <w:szCs w:val="24"/>
        </w:rPr>
      </w:pPr>
    </w:p>
    <w:p w14:paraId="4107580D"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22. SUTARTIES NUTRAUKIMAS</w:t>
      </w:r>
    </w:p>
    <w:p w14:paraId="51C9CD1A" w14:textId="77777777" w:rsidR="00271D7D" w:rsidRPr="00655F5C" w:rsidRDefault="00271D7D" w:rsidP="00271D7D">
      <w:pPr>
        <w:ind w:firstLine="0"/>
        <w:jc w:val="both"/>
        <w:rPr>
          <w:rFonts w:ascii="Calibri" w:hAnsi="Calibri" w:cs="Calibri"/>
          <w:color w:val="000000"/>
          <w:sz w:val="24"/>
          <w:szCs w:val="24"/>
        </w:rPr>
      </w:pPr>
    </w:p>
    <w:p w14:paraId="45CE4B3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Sutartis gali būti nutraukiama VPĮ 90 straipsnyje ir Sutartyje numatytais atvejais, įskaitant galimybę nutraukti Sutartį Šalių susitarimu.</w:t>
      </w:r>
    </w:p>
    <w:p w14:paraId="1629597A" w14:textId="77777777" w:rsidR="00271D7D" w:rsidRPr="00655F5C" w:rsidRDefault="00271D7D" w:rsidP="00271D7D">
      <w:pPr>
        <w:ind w:firstLine="0"/>
        <w:jc w:val="both"/>
        <w:rPr>
          <w:rFonts w:ascii="Calibri" w:hAnsi="Calibri" w:cs="Calibri"/>
          <w:color w:val="000000"/>
          <w:sz w:val="24"/>
          <w:szCs w:val="24"/>
        </w:rPr>
      </w:pPr>
    </w:p>
    <w:p w14:paraId="4B5A4987"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22.1. Pretenzijos dėl Sutarties pažeidimų</w:t>
      </w:r>
    </w:p>
    <w:p w14:paraId="61C3A053" w14:textId="77777777" w:rsidR="00271D7D" w:rsidRPr="00655F5C" w:rsidRDefault="00271D7D" w:rsidP="00271D7D">
      <w:pPr>
        <w:ind w:firstLine="0"/>
        <w:jc w:val="both"/>
        <w:rPr>
          <w:rFonts w:ascii="Calibri" w:hAnsi="Calibri" w:cs="Calibri"/>
          <w:color w:val="000000"/>
          <w:sz w:val="24"/>
          <w:szCs w:val="24"/>
        </w:rPr>
      </w:pPr>
    </w:p>
    <w:p w14:paraId="28EA79A7"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49CBEB"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55F5C">
        <w:rPr>
          <w:rFonts w:ascii="Calibri" w:hAnsi="Calibri" w:cs="Calibri"/>
          <w:b/>
          <w:bCs/>
          <w:color w:val="000000"/>
          <w:sz w:val="24"/>
          <w:szCs w:val="24"/>
        </w:rPr>
        <w:t xml:space="preserve"> </w:t>
      </w:r>
      <w:r w:rsidRPr="00655F5C">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1820BE74" w14:textId="77777777" w:rsidR="00271D7D" w:rsidRPr="00655F5C" w:rsidRDefault="00271D7D" w:rsidP="00271D7D">
      <w:pPr>
        <w:ind w:firstLine="0"/>
        <w:jc w:val="both"/>
        <w:textAlignment w:val="baseline"/>
        <w:rPr>
          <w:rFonts w:ascii="Calibri" w:hAnsi="Calibri" w:cs="Calibri"/>
          <w:color w:val="000000"/>
          <w:sz w:val="24"/>
          <w:szCs w:val="24"/>
        </w:rPr>
      </w:pPr>
    </w:p>
    <w:p w14:paraId="3B3737F1"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22.2. Sutarties nutraukimas Pirkėjo iniciatyva</w:t>
      </w:r>
    </w:p>
    <w:p w14:paraId="5069DD2F" w14:textId="77777777" w:rsidR="00271D7D" w:rsidRPr="00655F5C" w:rsidRDefault="00271D7D" w:rsidP="00271D7D">
      <w:pPr>
        <w:ind w:firstLine="0"/>
        <w:jc w:val="both"/>
        <w:rPr>
          <w:rFonts w:ascii="Calibri" w:hAnsi="Calibri" w:cs="Calibri"/>
          <w:color w:val="000000"/>
          <w:sz w:val="24"/>
          <w:szCs w:val="24"/>
        </w:rPr>
      </w:pPr>
    </w:p>
    <w:p w14:paraId="08573C9A" w14:textId="77777777" w:rsidR="00271D7D" w:rsidRPr="00655F5C" w:rsidRDefault="00271D7D" w:rsidP="00271D7D">
      <w:pPr>
        <w:jc w:val="both"/>
        <w:textAlignment w:val="baseline"/>
        <w:rPr>
          <w:rFonts w:ascii="Calibri" w:hAnsi="Calibri" w:cs="Calibri"/>
          <w:sz w:val="24"/>
          <w:szCs w:val="24"/>
        </w:rPr>
      </w:pPr>
      <w:r w:rsidRPr="00655F5C">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5BCA256" w14:textId="77777777" w:rsidR="00271D7D" w:rsidRPr="00655F5C" w:rsidRDefault="00271D7D" w:rsidP="00271D7D">
      <w:pPr>
        <w:jc w:val="both"/>
        <w:textAlignment w:val="baseline"/>
        <w:rPr>
          <w:rFonts w:ascii="Calibri" w:hAnsi="Calibri" w:cs="Calibri"/>
          <w:sz w:val="24"/>
          <w:szCs w:val="24"/>
        </w:rPr>
      </w:pPr>
      <w:r w:rsidRPr="00655F5C">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00AC6E2D"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655F5C">
        <w:rPr>
          <w:rFonts w:ascii="Calibri" w:hAnsi="Calibri" w:cs="Calibri"/>
          <w:b/>
          <w:bCs/>
          <w:color w:val="5C5D5D"/>
          <w:sz w:val="24"/>
          <w:szCs w:val="24"/>
        </w:rPr>
        <w:t xml:space="preserve"> </w:t>
      </w:r>
      <w:r w:rsidRPr="00655F5C">
        <w:rPr>
          <w:rFonts w:ascii="Calibri" w:hAnsi="Calibri" w:cs="Calibri"/>
          <w:color w:val="000000"/>
          <w:sz w:val="24"/>
          <w:szCs w:val="24"/>
        </w:rPr>
        <w:t>įstatymuose ir kituose teisės aktuose nustatyta tvarka analogiška situacija</w:t>
      </w:r>
      <w:r w:rsidRPr="00655F5C">
        <w:rPr>
          <w:rFonts w:ascii="Calibri" w:hAnsi="Calibri" w:cs="Calibri"/>
          <w:color w:val="000000"/>
          <w:sz w:val="24"/>
          <w:szCs w:val="24"/>
          <w:shd w:val="clear" w:color="auto" w:fill="FFFFFF"/>
        </w:rPr>
        <w:t>;</w:t>
      </w:r>
      <w:r w:rsidRPr="00655F5C">
        <w:rPr>
          <w:rFonts w:ascii="Calibri" w:hAnsi="Calibri" w:cs="Calibri"/>
          <w:color w:val="000000"/>
          <w:sz w:val="24"/>
          <w:szCs w:val="24"/>
        </w:rPr>
        <w:t xml:space="preserve"> </w:t>
      </w:r>
    </w:p>
    <w:p w14:paraId="720B58E9" w14:textId="77777777" w:rsidR="00271D7D" w:rsidRPr="00655F5C" w:rsidRDefault="00271D7D" w:rsidP="00271D7D">
      <w:pPr>
        <w:jc w:val="both"/>
        <w:rPr>
          <w:rFonts w:ascii="Calibri" w:hAnsi="Calibri" w:cs="Calibri"/>
          <w:sz w:val="24"/>
          <w:szCs w:val="24"/>
        </w:rPr>
      </w:pPr>
      <w:r w:rsidRPr="00655F5C">
        <w:rPr>
          <w:rFonts w:ascii="Calibri" w:hAnsi="Calibri" w:cs="Calibri"/>
          <w:sz w:val="24"/>
          <w:szCs w:val="24"/>
        </w:rPr>
        <w:t>22.2.2.2. Tiekėjo padėtis pasikeičia ir jis atitinka pirkimo dokumentuose nustatytą pašalinimo pagrindą;</w:t>
      </w:r>
    </w:p>
    <w:p w14:paraId="385ED510"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sz w:val="24"/>
          <w:szCs w:val="24"/>
        </w:rPr>
        <w:t xml:space="preserve">22.2.2.3. pasikeičia </w:t>
      </w:r>
      <w:r w:rsidRPr="00655F5C">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292093EA"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22.2.2.4. Pirkėjas nusprendžia nebevykdyti veiklos, kurios vykdymui Sutartimi įsigyjamos Prekės ir Sutarties poreikis išnyksta; </w:t>
      </w:r>
    </w:p>
    <w:p w14:paraId="61D74E53"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22.2.2.5. Pirkėjo valdymo organas priima sprendimą, dėl kurio Sutarties poreikis išnyksta; </w:t>
      </w:r>
    </w:p>
    <w:p w14:paraId="1BE4A996"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2E4A9465" w14:textId="77777777" w:rsidR="00271D7D" w:rsidRPr="00655F5C" w:rsidRDefault="00271D7D" w:rsidP="00271D7D">
      <w:pPr>
        <w:jc w:val="both"/>
        <w:textAlignment w:val="baseline"/>
        <w:rPr>
          <w:rFonts w:ascii="Calibri" w:hAnsi="Calibri" w:cs="Calibri"/>
          <w:sz w:val="24"/>
          <w:szCs w:val="24"/>
        </w:rPr>
      </w:pPr>
      <w:r w:rsidRPr="00655F5C">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7E2BA34E"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22.2.2.8. nebelieka perkamų Prekių poreikio; </w:t>
      </w:r>
    </w:p>
    <w:p w14:paraId="6B24E583"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22.2.2.9. Pirkėjas iš pirkimų priežiūrą atliekančių institucijų gauna nurodymą ar rekomendaciją nutraukti Sutartį;</w:t>
      </w:r>
    </w:p>
    <w:p w14:paraId="0185CE4D"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05480F42"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22.2.2.11. Tiekėjas atsisako pašalinti arba nepašalina Prekių trūkumų per Pirkėjo nustatytus protingus terminus;</w:t>
      </w:r>
    </w:p>
    <w:p w14:paraId="387DFBB2"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542D9AC9" w14:textId="77777777" w:rsidR="00271D7D" w:rsidRPr="00655F5C" w:rsidRDefault="00271D7D" w:rsidP="00271D7D">
      <w:pPr>
        <w:tabs>
          <w:tab w:val="left" w:pos="567"/>
        </w:tabs>
        <w:jc w:val="both"/>
        <w:textAlignment w:val="baseline"/>
        <w:rPr>
          <w:rFonts w:ascii="Calibri" w:eastAsia="Calibri" w:hAnsi="Calibri" w:cs="Calibri"/>
          <w:kern w:val="2"/>
          <w:sz w:val="24"/>
          <w:szCs w:val="24"/>
        </w:rPr>
      </w:pPr>
      <w:r w:rsidRPr="00655F5C">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497F7AB" w14:textId="77777777" w:rsidR="00271D7D" w:rsidRPr="00655F5C" w:rsidRDefault="00271D7D" w:rsidP="00271D7D">
      <w:pPr>
        <w:tabs>
          <w:tab w:val="left" w:pos="567"/>
        </w:tabs>
        <w:jc w:val="both"/>
        <w:textAlignment w:val="baseline"/>
        <w:rPr>
          <w:rFonts w:ascii="Calibri" w:eastAsia="Calibri" w:hAnsi="Calibri" w:cs="Calibri"/>
          <w:kern w:val="2"/>
          <w:sz w:val="24"/>
          <w:szCs w:val="24"/>
        </w:rPr>
      </w:pPr>
      <w:r w:rsidRPr="00655F5C">
        <w:rPr>
          <w:rFonts w:ascii="Calibri" w:eastAsia="Calibri" w:hAnsi="Calibri" w:cs="Calibri"/>
          <w:kern w:val="2"/>
          <w:sz w:val="24"/>
          <w:szCs w:val="24"/>
        </w:rPr>
        <w:t>22.2.2.14. paaiškėja VPĮ 37 straipsnio 8 dalyje ir (ar) 47 straipsnio 8 dalyje nurodytos aplinkybės.</w:t>
      </w:r>
    </w:p>
    <w:p w14:paraId="0505557C"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lastRenderedPageBreak/>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8AD1AFD"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3F12470"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0FD64C"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3B9CF3E2"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22.2.7. Sutartis laikoma nutraukta kitą dieną po to, kai pasibaigia įspėjimo apie Sutarties nutraukimą terminas. </w:t>
      </w:r>
    </w:p>
    <w:p w14:paraId="0F44E984" w14:textId="77777777" w:rsidR="00271D7D" w:rsidRPr="00655F5C" w:rsidRDefault="00271D7D" w:rsidP="00271D7D">
      <w:pPr>
        <w:jc w:val="both"/>
        <w:textAlignment w:val="baseline"/>
        <w:rPr>
          <w:rFonts w:ascii="Calibri" w:hAnsi="Calibri" w:cs="Calibri"/>
          <w:sz w:val="24"/>
          <w:szCs w:val="24"/>
        </w:rPr>
      </w:pPr>
      <w:r w:rsidRPr="00655F5C">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55F5C">
        <w:rPr>
          <w:rFonts w:ascii="Calibri" w:eastAsia="Calibri" w:hAnsi="Calibri" w:cs="Calibri"/>
          <w:kern w:val="2"/>
          <w:sz w:val="24"/>
          <w:szCs w:val="24"/>
        </w:rPr>
        <w:t>pateikia informaciją apie pažeidimo pašalinimą ar išnykusias aplinkybes, dėl kurių buvo inicijuota Sutarties nutraukimo procedūra</w:t>
      </w:r>
      <w:r w:rsidRPr="00655F5C">
        <w:rPr>
          <w:rFonts w:ascii="Calibri" w:hAnsi="Calibri" w:cs="Calibri"/>
          <w:sz w:val="24"/>
          <w:szCs w:val="24"/>
        </w:rPr>
        <w:t xml:space="preserve">. </w:t>
      </w:r>
    </w:p>
    <w:p w14:paraId="61BF1A35" w14:textId="77777777" w:rsidR="00271D7D" w:rsidRPr="00655F5C" w:rsidRDefault="00271D7D" w:rsidP="00271D7D">
      <w:pPr>
        <w:ind w:firstLine="0"/>
        <w:jc w:val="both"/>
        <w:textAlignment w:val="baseline"/>
        <w:rPr>
          <w:rFonts w:ascii="Calibri" w:hAnsi="Calibri" w:cs="Calibri"/>
          <w:color w:val="000000"/>
          <w:sz w:val="24"/>
          <w:szCs w:val="24"/>
        </w:rPr>
      </w:pPr>
    </w:p>
    <w:p w14:paraId="7B5D585D"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22.3. Sutarties nutraukimas Tiekėjo iniciatyva</w:t>
      </w:r>
    </w:p>
    <w:p w14:paraId="4713E451" w14:textId="77777777" w:rsidR="00271D7D" w:rsidRPr="00655F5C" w:rsidRDefault="00271D7D" w:rsidP="00271D7D">
      <w:pPr>
        <w:ind w:firstLine="0"/>
        <w:jc w:val="both"/>
        <w:rPr>
          <w:rFonts w:ascii="Calibri" w:hAnsi="Calibri" w:cs="Calibri"/>
          <w:color w:val="000000"/>
          <w:sz w:val="24"/>
          <w:szCs w:val="24"/>
        </w:rPr>
      </w:pPr>
    </w:p>
    <w:p w14:paraId="612ACD11"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655F5C">
        <w:rPr>
          <w:rFonts w:ascii="Calibri" w:hAnsi="Calibri" w:cs="Calibri"/>
          <w:color w:val="000000"/>
          <w:sz w:val="24"/>
          <w:szCs w:val="24"/>
        </w:rPr>
        <w:t>mokėjimus</w:t>
      </w:r>
      <w:proofErr w:type="spellEnd"/>
      <w:r w:rsidRPr="00655F5C">
        <w:rPr>
          <w:rFonts w:ascii="Calibri" w:hAnsi="Calibri" w:cs="Calibri"/>
          <w:color w:val="000000"/>
          <w:sz w:val="24"/>
          <w:szCs w:val="24"/>
        </w:rPr>
        <w:t xml:space="preserve">), ir Pirkėjo skola Tiekėjui viršija 20 (dvidešimt) proc. Pradinės sutarties vertės ir Pirkėjas, gavęs Tiekėjo pretenziją, per 30 (trisdešimt) dienų nesumoka Tiekėjui mokėtinų sumų. </w:t>
      </w:r>
    </w:p>
    <w:p w14:paraId="4209F69E"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22.3.2. Tiekėjas turi teisę vienašališkai nutraukti Sutartį, įspėjęs Pirkėją raštu prieš ne trumpesnį nei 10 (dešimties) dienų terminą, jeigu:</w:t>
      </w:r>
    </w:p>
    <w:p w14:paraId="1346E564"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DAE693"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65CC668C"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6D86FE32"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lastRenderedPageBreak/>
        <w:t xml:space="preserve">22.3.4. Tiekėjas turi teisę vienašališkai nutraukti Sutartį ir kitais įstatymuose bei kituose teisės aktuose įtvirtintais atvejais. </w:t>
      </w:r>
    </w:p>
    <w:p w14:paraId="6ED2AF3C"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399805E"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22.3.6. Sutartis laikoma nutraukta kitą dieną po to, kai pasibaigia įspėjimo apie Sutarties nutraukimą terminas. </w:t>
      </w:r>
    </w:p>
    <w:p w14:paraId="52DE5B75"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7677205" w14:textId="77777777" w:rsidR="00271D7D" w:rsidRPr="00655F5C" w:rsidRDefault="00271D7D" w:rsidP="00271D7D">
      <w:pPr>
        <w:ind w:firstLine="0"/>
        <w:jc w:val="both"/>
        <w:textAlignment w:val="baseline"/>
        <w:rPr>
          <w:rFonts w:ascii="Calibri" w:hAnsi="Calibri" w:cs="Calibri"/>
          <w:color w:val="000000"/>
          <w:sz w:val="24"/>
          <w:szCs w:val="24"/>
        </w:rPr>
      </w:pPr>
    </w:p>
    <w:p w14:paraId="168DED7B"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22.4. Šalių teisės ir pareigos Sutarties nutraukimo atveju</w:t>
      </w:r>
    </w:p>
    <w:p w14:paraId="5DDC3BFB" w14:textId="77777777" w:rsidR="00271D7D" w:rsidRPr="00655F5C" w:rsidRDefault="00271D7D" w:rsidP="00271D7D">
      <w:pPr>
        <w:ind w:firstLine="0"/>
        <w:jc w:val="both"/>
        <w:rPr>
          <w:rFonts w:ascii="Calibri" w:hAnsi="Calibri" w:cs="Calibri"/>
          <w:color w:val="000000"/>
          <w:sz w:val="24"/>
          <w:szCs w:val="24"/>
        </w:rPr>
      </w:pPr>
    </w:p>
    <w:p w14:paraId="64F60424"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4D09D1DD"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22.4.2. Nutraukus Sutartį, Šalys privalo: </w:t>
      </w:r>
    </w:p>
    <w:p w14:paraId="0CC4DDA3"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77775B3A"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22.4.2.2. atsiskaityti už iki Sutarties nutraukimo pristatytas Prekes, atitinkančias Sutarties reikalavimus; </w:t>
      </w:r>
    </w:p>
    <w:p w14:paraId="38F3B5EF"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22.4.2.3. per 10 (dešimt) dienų nuo pranešimo apie Sutarties nutraukimą gavimo dienos ar Susitarimo dėl Sutarties nutraukimo sudarymo dienos</w:t>
      </w:r>
      <w:r w:rsidRPr="00655F5C">
        <w:rPr>
          <w:rFonts w:ascii="Calibri" w:hAnsi="Calibri" w:cs="Calibri"/>
          <w:b/>
          <w:bCs/>
          <w:color w:val="5C5D5D"/>
          <w:sz w:val="24"/>
          <w:szCs w:val="24"/>
        </w:rPr>
        <w:t xml:space="preserve"> </w:t>
      </w:r>
      <w:r w:rsidRPr="00655F5C">
        <w:rPr>
          <w:rFonts w:ascii="Calibri" w:hAnsi="Calibri" w:cs="Calibri"/>
          <w:color w:val="000000"/>
          <w:sz w:val="24"/>
          <w:szCs w:val="24"/>
        </w:rPr>
        <w:t xml:space="preserve">perduoti viena kitai visus dokumentus, kuriuos buvo būtina perduoti pagal Sutarties nuostatas. </w:t>
      </w:r>
    </w:p>
    <w:p w14:paraId="78976105" w14:textId="77777777" w:rsidR="00271D7D" w:rsidRPr="00655F5C" w:rsidRDefault="00271D7D" w:rsidP="00271D7D">
      <w:pPr>
        <w:ind w:firstLine="0"/>
        <w:jc w:val="both"/>
        <w:textAlignment w:val="baseline"/>
        <w:rPr>
          <w:rFonts w:ascii="Calibri" w:hAnsi="Calibri" w:cs="Calibri"/>
          <w:color w:val="000000"/>
          <w:sz w:val="24"/>
          <w:szCs w:val="24"/>
        </w:rPr>
      </w:pPr>
    </w:p>
    <w:p w14:paraId="6271FCCB"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23. PREKIŲ MODELIO AR GAMINTOJO KEITIMAS</w:t>
      </w:r>
    </w:p>
    <w:p w14:paraId="49FBDAE0" w14:textId="77777777" w:rsidR="00271D7D" w:rsidRPr="00655F5C" w:rsidRDefault="00271D7D" w:rsidP="00271D7D">
      <w:pPr>
        <w:ind w:firstLine="0"/>
        <w:jc w:val="both"/>
        <w:rPr>
          <w:rFonts w:ascii="Calibri" w:hAnsi="Calibri" w:cs="Calibri"/>
          <w:color w:val="000000"/>
          <w:sz w:val="24"/>
          <w:szCs w:val="24"/>
        </w:rPr>
      </w:pPr>
    </w:p>
    <w:p w14:paraId="5E08A920"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aps/>
          <w:color w:val="000000"/>
          <w:sz w:val="24"/>
          <w:szCs w:val="24"/>
        </w:rPr>
        <w:t xml:space="preserve">23.1. </w:t>
      </w:r>
      <w:r w:rsidRPr="00655F5C">
        <w:rPr>
          <w:rFonts w:ascii="Calibri" w:hAnsi="Calibri" w:cs="Calibri"/>
          <w:color w:val="000000"/>
          <w:sz w:val="24"/>
          <w:szCs w:val="24"/>
        </w:rPr>
        <w:t>Tiekėjas turi teisę keisti Prekių modelį ir (ar) gamintoją, jei yra visos toliau nurodytos sąlygos:</w:t>
      </w:r>
    </w:p>
    <w:p w14:paraId="0D4D2418" w14:textId="77777777" w:rsidR="00271D7D" w:rsidRPr="00655F5C" w:rsidRDefault="00271D7D" w:rsidP="00271D7D">
      <w:pPr>
        <w:jc w:val="both"/>
        <w:rPr>
          <w:rFonts w:ascii="Calibri" w:hAnsi="Calibri" w:cs="Calibri"/>
          <w:sz w:val="24"/>
          <w:szCs w:val="24"/>
        </w:rPr>
      </w:pPr>
      <w:r w:rsidRPr="00655F5C">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55F5C">
        <w:rPr>
          <w:rFonts w:ascii="Calibri" w:hAnsi="Calibri" w:cs="Calibri"/>
          <w:sz w:val="24"/>
          <w:szCs w:val="24"/>
          <w:vertAlign w:val="superscript"/>
        </w:rPr>
        <w:t xml:space="preserve">1 </w:t>
      </w:r>
      <w:r w:rsidRPr="00655F5C">
        <w:rPr>
          <w:rFonts w:ascii="Calibri" w:hAnsi="Calibri" w:cs="Calibri"/>
          <w:sz w:val="24"/>
          <w:szCs w:val="24"/>
        </w:rPr>
        <w:t>dalies nuostatų;</w:t>
      </w:r>
    </w:p>
    <w:p w14:paraId="636E5CA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E615E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55F5C">
        <w:rPr>
          <w:rFonts w:ascii="Calibri" w:hAnsi="Calibri" w:cs="Calibri"/>
          <w:color w:val="000000"/>
          <w:sz w:val="24"/>
          <w:szCs w:val="24"/>
          <w:shd w:val="clear" w:color="auto" w:fill="FFFFFF"/>
        </w:rPr>
        <w:t>ir lygiavertiškumo ar geresnės kokybės nei Sutartyje nurodytos Prekės</w:t>
      </w:r>
      <w:r w:rsidRPr="00655F5C">
        <w:rPr>
          <w:rFonts w:ascii="Calibri" w:hAnsi="Calibri" w:cs="Calibri"/>
          <w:color w:val="000000"/>
          <w:sz w:val="24"/>
          <w:szCs w:val="24"/>
        </w:rPr>
        <w:t>;</w:t>
      </w:r>
    </w:p>
    <w:p w14:paraId="64E38D4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23.1.4. Šalys sudarė rašytinį Susitarimą prie Sutarties dėl Prekių keitimo.</w:t>
      </w:r>
    </w:p>
    <w:p w14:paraId="08AF730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23.2. Šiame Bendrųjų sąlygų skyriuje nurodytu atveju Prekės turi būti pristatytos už ne didesnę nei pasiūlyme nurodytą kainą.</w:t>
      </w:r>
    </w:p>
    <w:p w14:paraId="4DDD6B2D" w14:textId="77777777" w:rsidR="00271D7D" w:rsidRPr="00655F5C" w:rsidRDefault="00271D7D" w:rsidP="00271D7D">
      <w:pPr>
        <w:ind w:firstLine="0"/>
        <w:jc w:val="both"/>
        <w:rPr>
          <w:rFonts w:ascii="Calibri" w:hAnsi="Calibri" w:cs="Calibri"/>
          <w:color w:val="000000"/>
          <w:sz w:val="24"/>
          <w:szCs w:val="24"/>
        </w:rPr>
      </w:pPr>
    </w:p>
    <w:p w14:paraId="426572B1"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24. BENDRAVIMO TVARKA IR KALBA</w:t>
      </w:r>
    </w:p>
    <w:p w14:paraId="48EDC5DE" w14:textId="77777777" w:rsidR="00271D7D" w:rsidRPr="00655F5C" w:rsidRDefault="00271D7D" w:rsidP="00271D7D">
      <w:pPr>
        <w:ind w:firstLine="0"/>
        <w:jc w:val="both"/>
        <w:rPr>
          <w:rFonts w:ascii="Calibri" w:hAnsi="Calibri" w:cs="Calibri"/>
          <w:color w:val="000000"/>
          <w:sz w:val="24"/>
          <w:szCs w:val="24"/>
        </w:rPr>
      </w:pPr>
    </w:p>
    <w:p w14:paraId="64CCC01F"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655F5C">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1DF34360"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86C72C0"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137ADE0F"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24.4. Jeigu pranešimas siunčiamas el. paštu, laikoma, kad Šalis jį gavo kitą darbo dieną.</w:t>
      </w:r>
    </w:p>
    <w:p w14:paraId="6BA5A2A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24.5. Jeigu pranešimas siunčiamas keliais skirtingais būdais, laikoma, kad gavėjas jį gavo tada, kai jis gavo pirmesnįjį pranešimą.</w:t>
      </w:r>
    </w:p>
    <w:p w14:paraId="4C5E3CF5" w14:textId="77777777" w:rsidR="00271D7D" w:rsidRPr="00655F5C" w:rsidRDefault="00271D7D" w:rsidP="00271D7D">
      <w:pPr>
        <w:ind w:firstLine="0"/>
        <w:jc w:val="both"/>
        <w:rPr>
          <w:rFonts w:ascii="Calibri" w:hAnsi="Calibri" w:cs="Calibri"/>
          <w:color w:val="000000"/>
          <w:sz w:val="24"/>
          <w:szCs w:val="24"/>
        </w:rPr>
      </w:pPr>
    </w:p>
    <w:p w14:paraId="56555DBE"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25. PRETENZIJOS IR GINČŲ SPRENDIMAS</w:t>
      </w:r>
    </w:p>
    <w:p w14:paraId="23FA1A97" w14:textId="77777777" w:rsidR="00271D7D" w:rsidRPr="00655F5C" w:rsidRDefault="00271D7D" w:rsidP="00271D7D">
      <w:pPr>
        <w:ind w:firstLine="0"/>
        <w:jc w:val="both"/>
        <w:rPr>
          <w:rFonts w:ascii="Calibri" w:hAnsi="Calibri" w:cs="Calibri"/>
          <w:color w:val="000000"/>
          <w:sz w:val="24"/>
          <w:szCs w:val="24"/>
        </w:rPr>
      </w:pPr>
    </w:p>
    <w:p w14:paraId="4CDAE12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03FC8E4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EA1B7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25.3. Kilę ginčai nesudaro pagrindo Šalims atsisakyti vykdyti savo prievoles pagal Sutartį.</w:t>
      </w:r>
    </w:p>
    <w:p w14:paraId="522CABDA" w14:textId="77777777" w:rsidR="00271D7D" w:rsidRPr="00655F5C" w:rsidRDefault="00271D7D" w:rsidP="00271D7D">
      <w:pPr>
        <w:ind w:firstLine="0"/>
        <w:jc w:val="center"/>
        <w:rPr>
          <w:rFonts w:ascii="Calibri" w:hAnsi="Calibri" w:cs="Calibri"/>
          <w:sz w:val="24"/>
          <w:szCs w:val="24"/>
        </w:rPr>
      </w:pPr>
      <w:r w:rsidRPr="00655F5C">
        <w:rPr>
          <w:rFonts w:ascii="Calibri" w:hAnsi="Calibri" w:cs="Calibri"/>
          <w:sz w:val="24"/>
          <w:szCs w:val="24"/>
        </w:rPr>
        <w:t>______________</w:t>
      </w:r>
    </w:p>
    <w:p w14:paraId="16C99B32" w14:textId="77777777" w:rsidR="00271D7D" w:rsidRPr="00655F5C" w:rsidRDefault="00271D7D" w:rsidP="00271D7D">
      <w:pPr>
        <w:ind w:firstLine="0"/>
        <w:jc w:val="center"/>
        <w:textAlignment w:val="center"/>
        <w:rPr>
          <w:rFonts w:ascii="Calibri" w:hAnsi="Calibri" w:cs="Calibri"/>
          <w:color w:val="000000"/>
          <w:sz w:val="24"/>
          <w:szCs w:val="24"/>
        </w:rPr>
      </w:pPr>
    </w:p>
    <w:p w14:paraId="4F538E34" w14:textId="77777777" w:rsidR="002C5825" w:rsidRPr="00655F5C" w:rsidRDefault="002C5825" w:rsidP="00716D8D">
      <w:pPr>
        <w:ind w:left="5102" w:firstLine="0"/>
        <w:textAlignment w:val="baseline"/>
        <w:rPr>
          <w:rFonts w:ascii="Calibri" w:hAnsi="Calibri" w:cs="Calibri"/>
          <w:sz w:val="24"/>
          <w:szCs w:val="24"/>
          <w:lang w:eastAsia="en-US"/>
        </w:rPr>
      </w:pPr>
    </w:p>
    <w:p w14:paraId="53832DD7" w14:textId="77777777" w:rsidR="002C5825" w:rsidRPr="00655F5C" w:rsidRDefault="002C5825" w:rsidP="00716D8D">
      <w:pPr>
        <w:ind w:left="5102" w:firstLine="0"/>
        <w:textAlignment w:val="baseline"/>
        <w:rPr>
          <w:rFonts w:ascii="Calibri" w:hAnsi="Calibri" w:cs="Calibri"/>
          <w:sz w:val="24"/>
          <w:szCs w:val="24"/>
          <w:lang w:eastAsia="en-US"/>
        </w:rPr>
      </w:pPr>
    </w:p>
    <w:p w14:paraId="6A827FD9" w14:textId="77777777" w:rsidR="002C5825" w:rsidRPr="00655F5C" w:rsidRDefault="002C5825" w:rsidP="00716D8D">
      <w:pPr>
        <w:ind w:left="5102" w:firstLine="0"/>
        <w:textAlignment w:val="baseline"/>
        <w:rPr>
          <w:rFonts w:ascii="Calibri" w:hAnsi="Calibri" w:cs="Calibri"/>
          <w:sz w:val="24"/>
          <w:szCs w:val="24"/>
          <w:lang w:eastAsia="en-US"/>
        </w:rPr>
      </w:pPr>
    </w:p>
    <w:p w14:paraId="2B6F9381" w14:textId="77777777" w:rsidR="002C5825" w:rsidRPr="00655F5C" w:rsidRDefault="002C5825" w:rsidP="00716D8D">
      <w:pPr>
        <w:ind w:left="5102" w:firstLine="0"/>
        <w:textAlignment w:val="baseline"/>
        <w:rPr>
          <w:rFonts w:ascii="Calibri" w:hAnsi="Calibri" w:cs="Calibri"/>
          <w:sz w:val="24"/>
          <w:szCs w:val="24"/>
          <w:lang w:eastAsia="en-US"/>
        </w:rPr>
      </w:pPr>
    </w:p>
    <w:p w14:paraId="727A9660" w14:textId="77777777" w:rsidR="002C5825" w:rsidRPr="00655F5C" w:rsidRDefault="002C5825" w:rsidP="00716D8D">
      <w:pPr>
        <w:ind w:left="5102" w:firstLine="0"/>
        <w:textAlignment w:val="baseline"/>
        <w:rPr>
          <w:rFonts w:ascii="Calibri" w:hAnsi="Calibri" w:cs="Calibri"/>
          <w:sz w:val="24"/>
          <w:szCs w:val="24"/>
          <w:lang w:eastAsia="en-US"/>
        </w:rPr>
      </w:pPr>
    </w:p>
    <w:p w14:paraId="63E7CAE6" w14:textId="77777777" w:rsidR="002C5825" w:rsidRPr="00655F5C" w:rsidRDefault="002C5825" w:rsidP="00716D8D">
      <w:pPr>
        <w:ind w:left="5102" w:firstLine="0"/>
        <w:textAlignment w:val="baseline"/>
        <w:rPr>
          <w:rFonts w:ascii="Calibri" w:hAnsi="Calibri" w:cs="Calibri"/>
          <w:sz w:val="24"/>
          <w:szCs w:val="24"/>
          <w:lang w:eastAsia="en-US"/>
        </w:rPr>
      </w:pPr>
    </w:p>
    <w:p w14:paraId="4E5FB44B" w14:textId="77777777" w:rsidR="002C5825" w:rsidRPr="00655F5C" w:rsidRDefault="002C5825" w:rsidP="00716D8D">
      <w:pPr>
        <w:ind w:left="5102" w:firstLine="0"/>
        <w:textAlignment w:val="baseline"/>
        <w:rPr>
          <w:rFonts w:ascii="Calibri" w:hAnsi="Calibri" w:cs="Calibri"/>
          <w:sz w:val="24"/>
          <w:szCs w:val="24"/>
          <w:lang w:eastAsia="en-US"/>
        </w:rPr>
      </w:pPr>
    </w:p>
    <w:p w14:paraId="6D4AAD6A" w14:textId="77777777" w:rsidR="00152FA4" w:rsidRDefault="00152FA4" w:rsidP="00271D7D">
      <w:pPr>
        <w:widowControl w:val="0"/>
        <w:tabs>
          <w:tab w:val="left" w:pos="567"/>
          <w:tab w:val="left" w:pos="851"/>
        </w:tabs>
        <w:ind w:firstLine="0"/>
        <w:jc w:val="center"/>
        <w:rPr>
          <w:ins w:id="1" w:author="Jūratė Melėnienė" w:date="2026-02-10T11:15:00Z"/>
          <w:rFonts w:ascii="Calibri" w:hAnsi="Calibri" w:cs="Calibri"/>
          <w:b/>
          <w:caps/>
          <w:sz w:val="24"/>
          <w:szCs w:val="24"/>
          <w:lang w:eastAsia="en-US"/>
        </w:rPr>
      </w:pPr>
    </w:p>
    <w:p w14:paraId="77099A58" w14:textId="77777777" w:rsidR="00152FA4" w:rsidRDefault="00152FA4" w:rsidP="00271D7D">
      <w:pPr>
        <w:widowControl w:val="0"/>
        <w:tabs>
          <w:tab w:val="left" w:pos="567"/>
          <w:tab w:val="left" w:pos="851"/>
        </w:tabs>
        <w:ind w:firstLine="0"/>
        <w:jc w:val="center"/>
        <w:rPr>
          <w:ins w:id="2" w:author="Jūratė Melėnienė" w:date="2026-02-10T11:15:00Z"/>
          <w:rFonts w:ascii="Calibri" w:hAnsi="Calibri" w:cs="Calibri"/>
          <w:b/>
          <w:caps/>
          <w:sz w:val="24"/>
          <w:szCs w:val="24"/>
          <w:lang w:eastAsia="en-US"/>
        </w:rPr>
      </w:pPr>
    </w:p>
    <w:p w14:paraId="1A37BD9E" w14:textId="77777777" w:rsidR="00152FA4" w:rsidRDefault="00152FA4" w:rsidP="00271D7D">
      <w:pPr>
        <w:widowControl w:val="0"/>
        <w:tabs>
          <w:tab w:val="left" w:pos="567"/>
          <w:tab w:val="left" w:pos="851"/>
        </w:tabs>
        <w:ind w:firstLine="0"/>
        <w:jc w:val="center"/>
        <w:rPr>
          <w:ins w:id="3" w:author="Jūratė Melėnienė" w:date="2026-02-10T11:15:00Z"/>
          <w:rFonts w:ascii="Calibri" w:hAnsi="Calibri" w:cs="Calibri"/>
          <w:b/>
          <w:caps/>
          <w:sz w:val="24"/>
          <w:szCs w:val="24"/>
          <w:lang w:eastAsia="en-US"/>
        </w:rPr>
      </w:pPr>
    </w:p>
    <w:p w14:paraId="47981E4D" w14:textId="77777777" w:rsidR="00152FA4" w:rsidRDefault="00152FA4" w:rsidP="00271D7D">
      <w:pPr>
        <w:widowControl w:val="0"/>
        <w:tabs>
          <w:tab w:val="left" w:pos="567"/>
          <w:tab w:val="left" w:pos="851"/>
        </w:tabs>
        <w:ind w:firstLine="0"/>
        <w:jc w:val="center"/>
        <w:rPr>
          <w:ins w:id="4" w:author="Jūratė Melėnienė" w:date="2026-02-10T11:15:00Z"/>
          <w:rFonts w:ascii="Calibri" w:hAnsi="Calibri" w:cs="Calibri"/>
          <w:b/>
          <w:caps/>
          <w:sz w:val="24"/>
          <w:szCs w:val="24"/>
          <w:lang w:eastAsia="en-US"/>
        </w:rPr>
      </w:pPr>
    </w:p>
    <w:p w14:paraId="2CDD9006" w14:textId="77777777" w:rsidR="00152FA4" w:rsidRDefault="00152FA4" w:rsidP="00271D7D">
      <w:pPr>
        <w:widowControl w:val="0"/>
        <w:tabs>
          <w:tab w:val="left" w:pos="567"/>
          <w:tab w:val="left" w:pos="851"/>
        </w:tabs>
        <w:ind w:firstLine="0"/>
        <w:jc w:val="center"/>
        <w:rPr>
          <w:ins w:id="5" w:author="Jūratė Melėnienė" w:date="2026-02-10T11:15:00Z"/>
          <w:rFonts w:ascii="Calibri" w:hAnsi="Calibri" w:cs="Calibri"/>
          <w:b/>
          <w:caps/>
          <w:sz w:val="24"/>
          <w:szCs w:val="24"/>
          <w:lang w:eastAsia="en-US"/>
        </w:rPr>
      </w:pPr>
    </w:p>
    <w:p w14:paraId="2D59C50E" w14:textId="77777777" w:rsidR="00152FA4" w:rsidRDefault="00152FA4" w:rsidP="00271D7D">
      <w:pPr>
        <w:widowControl w:val="0"/>
        <w:tabs>
          <w:tab w:val="left" w:pos="567"/>
          <w:tab w:val="left" w:pos="851"/>
        </w:tabs>
        <w:ind w:firstLine="0"/>
        <w:jc w:val="center"/>
        <w:rPr>
          <w:ins w:id="6" w:author="Jūratė Melėnienė" w:date="2026-02-10T11:15:00Z"/>
          <w:rFonts w:ascii="Calibri" w:hAnsi="Calibri" w:cs="Calibri"/>
          <w:b/>
          <w:caps/>
          <w:sz w:val="24"/>
          <w:szCs w:val="24"/>
          <w:lang w:eastAsia="en-US"/>
        </w:rPr>
      </w:pPr>
    </w:p>
    <w:p w14:paraId="66CBBDBA" w14:textId="77777777" w:rsidR="00152FA4" w:rsidRDefault="00152FA4" w:rsidP="00271D7D">
      <w:pPr>
        <w:widowControl w:val="0"/>
        <w:tabs>
          <w:tab w:val="left" w:pos="567"/>
          <w:tab w:val="left" w:pos="851"/>
        </w:tabs>
        <w:ind w:firstLine="0"/>
        <w:jc w:val="center"/>
        <w:rPr>
          <w:ins w:id="7" w:author="Jūratė Melėnienė" w:date="2026-02-10T11:15:00Z"/>
          <w:rFonts w:ascii="Calibri" w:hAnsi="Calibri" w:cs="Calibri"/>
          <w:b/>
          <w:caps/>
          <w:sz w:val="24"/>
          <w:szCs w:val="24"/>
          <w:lang w:eastAsia="en-US"/>
        </w:rPr>
      </w:pPr>
    </w:p>
    <w:p w14:paraId="79245C80" w14:textId="77777777" w:rsidR="00152FA4" w:rsidRDefault="00152FA4" w:rsidP="00271D7D">
      <w:pPr>
        <w:widowControl w:val="0"/>
        <w:tabs>
          <w:tab w:val="left" w:pos="567"/>
          <w:tab w:val="left" w:pos="851"/>
        </w:tabs>
        <w:ind w:firstLine="0"/>
        <w:jc w:val="center"/>
        <w:rPr>
          <w:ins w:id="8" w:author="Jūratė Melėnienė" w:date="2026-02-10T11:15:00Z"/>
          <w:rFonts w:ascii="Calibri" w:hAnsi="Calibri" w:cs="Calibri"/>
          <w:b/>
          <w:caps/>
          <w:sz w:val="24"/>
          <w:szCs w:val="24"/>
          <w:lang w:eastAsia="en-US"/>
        </w:rPr>
      </w:pPr>
    </w:p>
    <w:p w14:paraId="4D52CE9F" w14:textId="77777777" w:rsidR="00152FA4" w:rsidRDefault="00152FA4" w:rsidP="00271D7D">
      <w:pPr>
        <w:widowControl w:val="0"/>
        <w:tabs>
          <w:tab w:val="left" w:pos="567"/>
          <w:tab w:val="left" w:pos="851"/>
        </w:tabs>
        <w:ind w:firstLine="0"/>
        <w:jc w:val="center"/>
        <w:rPr>
          <w:ins w:id="9" w:author="Jūratė Melėnienė" w:date="2026-02-10T11:15:00Z"/>
          <w:rFonts w:ascii="Calibri" w:hAnsi="Calibri" w:cs="Calibri"/>
          <w:b/>
          <w:caps/>
          <w:sz w:val="24"/>
          <w:szCs w:val="24"/>
          <w:lang w:eastAsia="en-US"/>
        </w:rPr>
      </w:pPr>
    </w:p>
    <w:p w14:paraId="364BB51C" w14:textId="77777777" w:rsidR="00152FA4" w:rsidRDefault="00152FA4" w:rsidP="00271D7D">
      <w:pPr>
        <w:widowControl w:val="0"/>
        <w:tabs>
          <w:tab w:val="left" w:pos="567"/>
          <w:tab w:val="left" w:pos="851"/>
        </w:tabs>
        <w:ind w:firstLine="0"/>
        <w:jc w:val="center"/>
        <w:rPr>
          <w:ins w:id="10" w:author="Jūratė Melėnienė" w:date="2026-02-10T11:15:00Z"/>
          <w:rFonts w:ascii="Calibri" w:hAnsi="Calibri" w:cs="Calibri"/>
          <w:b/>
          <w:caps/>
          <w:sz w:val="24"/>
          <w:szCs w:val="24"/>
          <w:lang w:eastAsia="en-US"/>
        </w:rPr>
      </w:pPr>
    </w:p>
    <w:p w14:paraId="6738CF34" w14:textId="77777777" w:rsidR="00152FA4" w:rsidRDefault="00152FA4" w:rsidP="00271D7D">
      <w:pPr>
        <w:widowControl w:val="0"/>
        <w:tabs>
          <w:tab w:val="left" w:pos="567"/>
          <w:tab w:val="left" w:pos="851"/>
        </w:tabs>
        <w:ind w:firstLine="0"/>
        <w:jc w:val="center"/>
        <w:rPr>
          <w:ins w:id="11" w:author="Jūratė Melėnienė" w:date="2026-02-10T11:15:00Z"/>
          <w:rFonts w:ascii="Calibri" w:hAnsi="Calibri" w:cs="Calibri"/>
          <w:b/>
          <w:caps/>
          <w:sz w:val="24"/>
          <w:szCs w:val="24"/>
          <w:lang w:eastAsia="en-US"/>
        </w:rPr>
      </w:pPr>
    </w:p>
    <w:p w14:paraId="6C34F764" w14:textId="77777777" w:rsidR="00152FA4" w:rsidRDefault="00152FA4" w:rsidP="00271D7D">
      <w:pPr>
        <w:widowControl w:val="0"/>
        <w:tabs>
          <w:tab w:val="left" w:pos="567"/>
          <w:tab w:val="left" w:pos="851"/>
        </w:tabs>
        <w:ind w:firstLine="0"/>
        <w:jc w:val="center"/>
        <w:rPr>
          <w:ins w:id="12" w:author="Jūratė Melėnienė" w:date="2026-02-10T11:15:00Z"/>
          <w:rFonts w:ascii="Calibri" w:hAnsi="Calibri" w:cs="Calibri"/>
          <w:b/>
          <w:caps/>
          <w:sz w:val="24"/>
          <w:szCs w:val="24"/>
          <w:lang w:eastAsia="en-US"/>
        </w:rPr>
      </w:pPr>
    </w:p>
    <w:p w14:paraId="26A0B0F9" w14:textId="77777777" w:rsidR="00152FA4" w:rsidRDefault="00152FA4" w:rsidP="00271D7D">
      <w:pPr>
        <w:widowControl w:val="0"/>
        <w:tabs>
          <w:tab w:val="left" w:pos="567"/>
          <w:tab w:val="left" w:pos="851"/>
        </w:tabs>
        <w:ind w:firstLine="0"/>
        <w:jc w:val="center"/>
        <w:rPr>
          <w:ins w:id="13" w:author="Jūratė Melėnienė" w:date="2026-02-10T11:15:00Z"/>
          <w:rFonts w:ascii="Calibri" w:hAnsi="Calibri" w:cs="Calibri"/>
          <w:b/>
          <w:caps/>
          <w:sz w:val="24"/>
          <w:szCs w:val="24"/>
          <w:lang w:eastAsia="en-US"/>
        </w:rPr>
      </w:pPr>
    </w:p>
    <w:p w14:paraId="489479D0" w14:textId="4386D4DB" w:rsidR="00271D7D" w:rsidRPr="00655F5C" w:rsidRDefault="00271D7D" w:rsidP="00271D7D">
      <w:pPr>
        <w:widowControl w:val="0"/>
        <w:tabs>
          <w:tab w:val="left" w:pos="567"/>
          <w:tab w:val="left" w:pos="851"/>
        </w:tabs>
        <w:ind w:firstLine="0"/>
        <w:jc w:val="center"/>
        <w:rPr>
          <w:rFonts w:ascii="Calibri" w:hAnsi="Calibri" w:cs="Calibri"/>
          <w:b/>
          <w:caps/>
          <w:sz w:val="24"/>
          <w:szCs w:val="24"/>
          <w:lang w:eastAsia="en-US"/>
        </w:rPr>
      </w:pPr>
      <w:r w:rsidRPr="00655F5C">
        <w:rPr>
          <w:rFonts w:ascii="Calibri" w:hAnsi="Calibri" w:cs="Calibri"/>
          <w:b/>
          <w:caps/>
          <w:sz w:val="24"/>
          <w:szCs w:val="24"/>
          <w:lang w:eastAsia="en-US"/>
        </w:rPr>
        <w:t>PREKIŲ PIRKIMO</w:t>
      </w:r>
      <w:r w:rsidR="00F649A2" w:rsidRPr="00655F5C">
        <w:rPr>
          <w:rFonts w:ascii="Calibri" w:hAnsi="Calibri" w:cs="Calibri"/>
          <w:b/>
          <w:caps/>
          <w:sz w:val="24"/>
          <w:szCs w:val="24"/>
          <w:lang w:eastAsia="en-US"/>
        </w:rPr>
        <w:t>–</w:t>
      </w:r>
      <w:r w:rsidRPr="00655F5C">
        <w:rPr>
          <w:rFonts w:ascii="Calibri" w:hAnsi="Calibri" w:cs="Calibri"/>
          <w:b/>
          <w:caps/>
          <w:sz w:val="24"/>
          <w:szCs w:val="24"/>
          <w:lang w:eastAsia="en-US"/>
        </w:rPr>
        <w:t xml:space="preserve">PARDAVIMO SUTARTIES </w:t>
      </w:r>
      <w:r w:rsidRPr="00655F5C">
        <w:rPr>
          <w:rFonts w:ascii="Calibri" w:hAnsi="Calibri" w:cs="Calibri"/>
          <w:b/>
          <w:bCs/>
          <w:caps/>
          <w:sz w:val="24"/>
          <w:szCs w:val="24"/>
          <w:lang w:eastAsia="en-US"/>
        </w:rPr>
        <w:t>SPECIALIOSIOS</w:t>
      </w:r>
      <w:r w:rsidRPr="00655F5C">
        <w:rPr>
          <w:rFonts w:ascii="Calibri" w:hAnsi="Calibri" w:cs="Calibri"/>
          <w:b/>
          <w:caps/>
          <w:sz w:val="24"/>
          <w:szCs w:val="24"/>
          <w:lang w:eastAsia="en-US"/>
        </w:rPr>
        <w:t xml:space="preserve"> SĄLYGOS</w:t>
      </w:r>
    </w:p>
    <w:p w14:paraId="0311EEDE" w14:textId="77777777" w:rsidR="00271D7D" w:rsidRPr="00655F5C" w:rsidRDefault="00271D7D" w:rsidP="000E097F">
      <w:pPr>
        <w:ind w:firstLine="0"/>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80"/>
        <w:gridCol w:w="2590"/>
      </w:tblGrid>
      <w:tr w:rsidR="00271D7D" w:rsidRPr="00655F5C" w14:paraId="2C246F64" w14:textId="77777777" w:rsidTr="00966C7E">
        <w:tc>
          <w:tcPr>
            <w:tcW w:w="1280" w:type="pct"/>
            <w:tcBorders>
              <w:top w:val="single" w:sz="4" w:space="0" w:color="auto"/>
              <w:left w:val="single" w:sz="4" w:space="0" w:color="auto"/>
              <w:bottom w:val="single" w:sz="4" w:space="0" w:color="auto"/>
              <w:right w:val="single" w:sz="4" w:space="0" w:color="auto"/>
            </w:tcBorders>
            <w:hideMark/>
          </w:tcPr>
          <w:p w14:paraId="62056701" w14:textId="77777777" w:rsidR="00271D7D" w:rsidRPr="00655F5C" w:rsidRDefault="00271D7D">
            <w:pPr>
              <w:ind w:firstLine="0"/>
              <w:jc w:val="both"/>
              <w:rPr>
                <w:rFonts w:ascii="Calibri" w:hAnsi="Calibri" w:cs="Calibri"/>
                <w:b/>
                <w:bCs/>
                <w:kern w:val="2"/>
                <w:sz w:val="24"/>
                <w:szCs w:val="24"/>
                <w:lang w:eastAsia="en-US"/>
              </w:rPr>
            </w:pPr>
            <w:r w:rsidRPr="00655F5C">
              <w:rPr>
                <w:rFonts w:ascii="Calibri" w:hAnsi="Calibri" w:cs="Calibri"/>
                <w:b/>
                <w:bCs/>
                <w:kern w:val="2"/>
                <w:sz w:val="24"/>
                <w:szCs w:val="24"/>
                <w:lang w:eastAsia="en-US"/>
              </w:rPr>
              <w:t>Sutarties pavadinimas</w:t>
            </w:r>
          </w:p>
        </w:tc>
        <w:tc>
          <w:tcPr>
            <w:tcW w:w="3720" w:type="pct"/>
            <w:gridSpan w:val="3"/>
            <w:tcBorders>
              <w:top w:val="single" w:sz="4" w:space="0" w:color="auto"/>
              <w:left w:val="single" w:sz="4" w:space="0" w:color="auto"/>
              <w:bottom w:val="single" w:sz="4" w:space="0" w:color="auto"/>
              <w:right w:val="single" w:sz="4" w:space="0" w:color="auto"/>
            </w:tcBorders>
          </w:tcPr>
          <w:p w14:paraId="044D7F97" w14:textId="1F3D7CBC" w:rsidR="00271D7D" w:rsidRPr="00655F5C" w:rsidRDefault="002521D4" w:rsidP="00324A2B">
            <w:pPr>
              <w:ind w:firstLine="0"/>
              <w:jc w:val="both"/>
              <w:rPr>
                <w:rFonts w:ascii="Calibri" w:hAnsi="Calibri" w:cs="Calibri"/>
                <w:kern w:val="2"/>
                <w:sz w:val="24"/>
                <w:szCs w:val="24"/>
                <w:lang w:eastAsia="en-US"/>
              </w:rPr>
            </w:pPr>
            <w:r>
              <w:rPr>
                <w:rFonts w:ascii="Calibri" w:hAnsi="Calibri" w:cs="Calibri"/>
                <w:sz w:val="24"/>
                <w:szCs w:val="24"/>
              </w:rPr>
              <w:t>Televizorių, įskaitant jų pristatymą,</w:t>
            </w:r>
            <w:r w:rsidR="00117C97" w:rsidRPr="00655F5C">
              <w:rPr>
                <w:rFonts w:ascii="Calibri" w:hAnsi="Calibri" w:cs="Calibri"/>
                <w:sz w:val="24"/>
                <w:szCs w:val="24"/>
              </w:rPr>
              <w:t xml:space="preserve"> </w:t>
            </w:r>
            <w:r w:rsidR="000E097F" w:rsidRPr="00655F5C">
              <w:rPr>
                <w:rFonts w:ascii="Calibri" w:hAnsi="Calibri" w:cs="Calibri"/>
                <w:sz w:val="24"/>
                <w:szCs w:val="24"/>
              </w:rPr>
              <w:t>pirkimo sutartis</w:t>
            </w:r>
          </w:p>
        </w:tc>
      </w:tr>
      <w:tr w:rsidR="00271D7D" w:rsidRPr="00655F5C" w14:paraId="3934E65B" w14:textId="77777777" w:rsidTr="00966C7E">
        <w:tc>
          <w:tcPr>
            <w:tcW w:w="1280" w:type="pct"/>
            <w:tcBorders>
              <w:top w:val="single" w:sz="4" w:space="0" w:color="auto"/>
              <w:left w:val="single" w:sz="4" w:space="0" w:color="auto"/>
              <w:bottom w:val="single" w:sz="4" w:space="0" w:color="auto"/>
              <w:right w:val="single" w:sz="4" w:space="0" w:color="auto"/>
            </w:tcBorders>
            <w:hideMark/>
          </w:tcPr>
          <w:p w14:paraId="0CD21743" w14:textId="77777777" w:rsidR="00271D7D" w:rsidRPr="00655F5C" w:rsidRDefault="00271D7D">
            <w:pPr>
              <w:ind w:firstLine="0"/>
              <w:jc w:val="both"/>
              <w:rPr>
                <w:rFonts w:ascii="Calibri" w:hAnsi="Calibri" w:cs="Calibri"/>
                <w:b/>
                <w:bCs/>
                <w:kern w:val="2"/>
                <w:sz w:val="24"/>
                <w:szCs w:val="24"/>
                <w:lang w:eastAsia="en-US"/>
              </w:rPr>
            </w:pPr>
            <w:r w:rsidRPr="00655F5C">
              <w:rPr>
                <w:rFonts w:ascii="Calibri" w:hAnsi="Calibri" w:cs="Calibri"/>
                <w:b/>
                <w:bCs/>
                <w:kern w:val="2"/>
                <w:sz w:val="24"/>
                <w:szCs w:val="24"/>
                <w:lang w:eastAsia="en-US"/>
              </w:rPr>
              <w:t>Sutarties data</w:t>
            </w:r>
          </w:p>
        </w:tc>
        <w:tc>
          <w:tcPr>
            <w:tcW w:w="1139" w:type="pct"/>
            <w:tcBorders>
              <w:top w:val="single" w:sz="4" w:space="0" w:color="auto"/>
              <w:left w:val="single" w:sz="4" w:space="0" w:color="auto"/>
              <w:bottom w:val="single" w:sz="4" w:space="0" w:color="auto"/>
              <w:right w:val="single" w:sz="4" w:space="0" w:color="auto"/>
            </w:tcBorders>
          </w:tcPr>
          <w:p w14:paraId="72D32733" w14:textId="77777777" w:rsidR="00271D7D" w:rsidRPr="00655F5C" w:rsidRDefault="00271D7D">
            <w:pPr>
              <w:ind w:firstLine="0"/>
              <w:jc w:val="both"/>
              <w:rPr>
                <w:rFonts w:ascii="Calibri" w:hAnsi="Calibri" w:cs="Calibri"/>
                <w:kern w:val="2"/>
                <w:sz w:val="24"/>
                <w:szCs w:val="24"/>
                <w:lang w:eastAsia="en-US"/>
              </w:rPr>
            </w:pPr>
          </w:p>
        </w:tc>
        <w:tc>
          <w:tcPr>
            <w:tcW w:w="1236" w:type="pct"/>
            <w:tcBorders>
              <w:top w:val="single" w:sz="4" w:space="0" w:color="auto"/>
              <w:left w:val="single" w:sz="4" w:space="0" w:color="auto"/>
              <w:bottom w:val="single" w:sz="4" w:space="0" w:color="auto"/>
              <w:right w:val="single" w:sz="4" w:space="0" w:color="auto"/>
            </w:tcBorders>
            <w:hideMark/>
          </w:tcPr>
          <w:p w14:paraId="2993C2C5" w14:textId="77777777" w:rsidR="00271D7D" w:rsidRPr="00655F5C" w:rsidRDefault="00271D7D">
            <w:pPr>
              <w:ind w:firstLine="0"/>
              <w:jc w:val="both"/>
              <w:rPr>
                <w:rFonts w:ascii="Calibri" w:hAnsi="Calibri" w:cs="Calibri"/>
                <w:b/>
                <w:bCs/>
                <w:kern w:val="2"/>
                <w:sz w:val="24"/>
                <w:szCs w:val="24"/>
                <w:lang w:eastAsia="en-US"/>
              </w:rPr>
            </w:pPr>
            <w:r w:rsidRPr="00655F5C">
              <w:rPr>
                <w:rFonts w:ascii="Calibri" w:hAnsi="Calibri" w:cs="Calibri"/>
                <w:b/>
                <w:bCs/>
                <w:kern w:val="2"/>
                <w:sz w:val="24"/>
                <w:szCs w:val="24"/>
                <w:lang w:eastAsia="en-US"/>
              </w:rPr>
              <w:t>Sutarties numeris</w:t>
            </w:r>
          </w:p>
        </w:tc>
        <w:tc>
          <w:tcPr>
            <w:tcW w:w="1345" w:type="pct"/>
            <w:tcBorders>
              <w:top w:val="single" w:sz="4" w:space="0" w:color="auto"/>
              <w:left w:val="single" w:sz="4" w:space="0" w:color="auto"/>
              <w:bottom w:val="single" w:sz="4" w:space="0" w:color="auto"/>
              <w:right w:val="single" w:sz="4" w:space="0" w:color="auto"/>
            </w:tcBorders>
          </w:tcPr>
          <w:p w14:paraId="24A3C121" w14:textId="77777777" w:rsidR="00271D7D" w:rsidRPr="00655F5C" w:rsidRDefault="00271D7D">
            <w:pPr>
              <w:ind w:firstLine="0"/>
              <w:jc w:val="both"/>
              <w:rPr>
                <w:rFonts w:ascii="Calibri" w:hAnsi="Calibri" w:cs="Calibri"/>
                <w:kern w:val="2"/>
                <w:sz w:val="24"/>
                <w:szCs w:val="24"/>
                <w:lang w:eastAsia="en-US"/>
              </w:rPr>
            </w:pPr>
          </w:p>
        </w:tc>
      </w:tr>
    </w:tbl>
    <w:p w14:paraId="3D7602F5" w14:textId="77777777" w:rsidR="00271D7D" w:rsidRPr="00655F5C" w:rsidRDefault="00271D7D" w:rsidP="00271D7D">
      <w:pPr>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3264"/>
        <w:gridCol w:w="3536"/>
      </w:tblGrid>
      <w:tr w:rsidR="00271D7D" w:rsidRPr="00655F5C" w14:paraId="3401110D" w14:textId="77777777" w:rsidTr="007B3EA7">
        <w:trPr>
          <w:trHeight w:val="619"/>
        </w:trPr>
        <w:tc>
          <w:tcPr>
            <w:tcW w:w="5000" w:type="pct"/>
            <w:gridSpan w:val="3"/>
            <w:tcBorders>
              <w:top w:val="single" w:sz="4" w:space="0" w:color="auto"/>
              <w:left w:val="single" w:sz="4" w:space="0" w:color="auto"/>
              <w:bottom w:val="single" w:sz="4" w:space="0" w:color="auto"/>
              <w:right w:val="single" w:sz="4" w:space="0" w:color="auto"/>
            </w:tcBorders>
            <w:hideMark/>
          </w:tcPr>
          <w:p w14:paraId="735C38EF" w14:textId="77777777" w:rsidR="00271D7D" w:rsidRPr="007B3EA7" w:rsidRDefault="00271D7D">
            <w:pPr>
              <w:ind w:firstLine="0"/>
              <w:jc w:val="center"/>
              <w:rPr>
                <w:rFonts w:ascii="Calibri" w:hAnsi="Calibri" w:cs="Calibri"/>
                <w:b/>
                <w:bCs/>
                <w:kern w:val="2"/>
                <w:sz w:val="24"/>
                <w:szCs w:val="24"/>
                <w:lang w:eastAsia="en-US"/>
              </w:rPr>
            </w:pPr>
            <w:r w:rsidRPr="007B3EA7">
              <w:rPr>
                <w:rFonts w:ascii="Calibri" w:hAnsi="Calibri" w:cs="Calibri"/>
                <w:b/>
                <w:bCs/>
                <w:kern w:val="2"/>
                <w:sz w:val="24"/>
                <w:szCs w:val="24"/>
                <w:lang w:eastAsia="en-US"/>
              </w:rPr>
              <w:t>1. SUTARTIES ŠALYS</w:t>
            </w:r>
          </w:p>
        </w:tc>
      </w:tr>
      <w:tr w:rsidR="00271D7D" w:rsidRPr="00655F5C" w14:paraId="68A1D568" w14:textId="77777777" w:rsidTr="00C254EF">
        <w:tc>
          <w:tcPr>
            <w:tcW w:w="1469" w:type="pct"/>
            <w:vMerge w:val="restart"/>
            <w:tcBorders>
              <w:top w:val="single" w:sz="4" w:space="0" w:color="auto"/>
              <w:left w:val="single" w:sz="4" w:space="0" w:color="auto"/>
              <w:bottom w:val="single" w:sz="4" w:space="0" w:color="auto"/>
              <w:right w:val="single" w:sz="4" w:space="0" w:color="auto"/>
            </w:tcBorders>
          </w:tcPr>
          <w:p w14:paraId="27F7ECAD" w14:textId="77777777" w:rsidR="00271D7D" w:rsidRPr="00655F5C" w:rsidRDefault="00271D7D">
            <w:pPr>
              <w:ind w:firstLine="0"/>
              <w:jc w:val="center"/>
              <w:rPr>
                <w:rFonts w:ascii="Calibri" w:hAnsi="Calibri" w:cs="Calibri"/>
                <w:b/>
                <w:bCs/>
                <w:kern w:val="2"/>
                <w:sz w:val="24"/>
                <w:szCs w:val="24"/>
                <w:lang w:eastAsia="en-US"/>
              </w:rPr>
            </w:pPr>
            <w:bookmarkStart w:id="14" w:name="_Hlk219807087"/>
          </w:p>
          <w:p w14:paraId="6D3F713A" w14:textId="77777777" w:rsidR="00271D7D" w:rsidRPr="00655F5C" w:rsidRDefault="00271D7D">
            <w:pPr>
              <w:ind w:firstLine="0"/>
              <w:jc w:val="center"/>
              <w:rPr>
                <w:rFonts w:ascii="Calibri" w:hAnsi="Calibri" w:cs="Calibri"/>
                <w:b/>
                <w:bCs/>
                <w:kern w:val="2"/>
                <w:sz w:val="24"/>
                <w:szCs w:val="24"/>
                <w:lang w:eastAsia="en-US"/>
              </w:rPr>
            </w:pPr>
          </w:p>
          <w:p w14:paraId="35E7A9BE" w14:textId="77777777" w:rsidR="00271D7D" w:rsidRPr="00655F5C" w:rsidRDefault="00271D7D">
            <w:pPr>
              <w:ind w:firstLine="0"/>
              <w:jc w:val="center"/>
              <w:rPr>
                <w:rFonts w:ascii="Calibri" w:hAnsi="Calibri" w:cs="Calibri"/>
                <w:b/>
                <w:bCs/>
                <w:kern w:val="2"/>
                <w:sz w:val="24"/>
                <w:szCs w:val="24"/>
                <w:lang w:eastAsia="en-US"/>
              </w:rPr>
            </w:pPr>
          </w:p>
          <w:p w14:paraId="1367B89D" w14:textId="77777777" w:rsidR="00271D7D" w:rsidRPr="00655F5C" w:rsidRDefault="00271D7D">
            <w:pPr>
              <w:ind w:firstLine="0"/>
              <w:rPr>
                <w:rFonts w:ascii="Calibri" w:hAnsi="Calibri" w:cs="Calibri"/>
                <w:b/>
                <w:bCs/>
                <w:kern w:val="2"/>
                <w:sz w:val="24"/>
                <w:szCs w:val="24"/>
                <w:lang w:eastAsia="en-US"/>
              </w:rPr>
            </w:pPr>
          </w:p>
          <w:p w14:paraId="0D2229AB" w14:textId="77777777" w:rsidR="00271D7D" w:rsidRPr="007B3EA7" w:rsidRDefault="00271D7D">
            <w:pPr>
              <w:ind w:firstLine="0"/>
              <w:rPr>
                <w:rFonts w:ascii="Calibri" w:hAnsi="Calibri" w:cs="Calibri"/>
                <w:b/>
                <w:bCs/>
                <w:kern w:val="2"/>
                <w:sz w:val="24"/>
                <w:szCs w:val="24"/>
                <w:lang w:eastAsia="en-US"/>
              </w:rPr>
            </w:pPr>
            <w:r w:rsidRPr="007B3EA7">
              <w:rPr>
                <w:rFonts w:ascii="Calibri" w:hAnsi="Calibri" w:cs="Calibri"/>
                <w:b/>
                <w:bCs/>
                <w:kern w:val="2"/>
                <w:sz w:val="24"/>
                <w:szCs w:val="24"/>
                <w:lang w:eastAsia="en-US"/>
              </w:rPr>
              <w:t>1.1. Pirkėjas</w:t>
            </w:r>
          </w:p>
        </w:tc>
        <w:tc>
          <w:tcPr>
            <w:tcW w:w="1695" w:type="pct"/>
            <w:tcBorders>
              <w:top w:val="single" w:sz="4" w:space="0" w:color="auto"/>
              <w:left w:val="single" w:sz="4" w:space="0" w:color="auto"/>
              <w:bottom w:val="single" w:sz="4" w:space="0" w:color="auto"/>
              <w:right w:val="single" w:sz="4" w:space="0" w:color="auto"/>
            </w:tcBorders>
            <w:hideMark/>
          </w:tcPr>
          <w:p w14:paraId="72A5354C" w14:textId="77777777" w:rsidR="00271D7D" w:rsidRPr="007B3EA7" w:rsidRDefault="00271D7D">
            <w:pPr>
              <w:ind w:firstLine="0"/>
              <w:rPr>
                <w:rFonts w:ascii="Calibri" w:hAnsi="Calibri" w:cs="Calibri"/>
                <w:kern w:val="2"/>
                <w:sz w:val="24"/>
                <w:szCs w:val="24"/>
                <w:lang w:eastAsia="en-US"/>
              </w:rPr>
            </w:pPr>
            <w:r w:rsidRPr="007B3EA7">
              <w:rPr>
                <w:rFonts w:ascii="Calibri" w:hAnsi="Calibri" w:cs="Calibri"/>
                <w:kern w:val="2"/>
                <w:sz w:val="24"/>
                <w:szCs w:val="24"/>
                <w:lang w:eastAsia="en-US"/>
              </w:rPr>
              <w:t>1.1.1. Pavadinimas</w:t>
            </w:r>
          </w:p>
        </w:tc>
        <w:tc>
          <w:tcPr>
            <w:tcW w:w="1836" w:type="pct"/>
            <w:tcBorders>
              <w:top w:val="single" w:sz="4" w:space="0" w:color="auto"/>
              <w:left w:val="single" w:sz="4" w:space="0" w:color="auto"/>
              <w:bottom w:val="single" w:sz="4" w:space="0" w:color="auto"/>
              <w:right w:val="single" w:sz="4" w:space="0" w:color="auto"/>
            </w:tcBorders>
          </w:tcPr>
          <w:p w14:paraId="46FA9CF2" w14:textId="77777777" w:rsidR="00D94C06" w:rsidRPr="007B3EA7" w:rsidRDefault="00D94C06" w:rsidP="00D94C06">
            <w:pPr>
              <w:autoSpaceDE w:val="0"/>
              <w:autoSpaceDN w:val="0"/>
              <w:adjustRightInd w:val="0"/>
              <w:ind w:firstLine="0"/>
              <w:rPr>
                <w:rFonts w:ascii="Calibri" w:hAnsi="Calibri" w:cs="Calibri"/>
                <w:sz w:val="24"/>
                <w:szCs w:val="24"/>
              </w:rPr>
            </w:pPr>
            <w:r w:rsidRPr="007B3EA7">
              <w:rPr>
                <w:rFonts w:ascii="Calibri" w:hAnsi="Calibri" w:cs="Calibri"/>
                <w:sz w:val="24"/>
                <w:szCs w:val="24"/>
              </w:rPr>
              <w:t>Kauno miesto savivaldybės</w:t>
            </w:r>
          </w:p>
          <w:p w14:paraId="1763BEF7" w14:textId="77777777" w:rsidR="00271D7D" w:rsidRPr="007B3EA7" w:rsidRDefault="00D94C06" w:rsidP="00D94C06">
            <w:pPr>
              <w:ind w:firstLine="0"/>
              <w:rPr>
                <w:rFonts w:ascii="Calibri" w:hAnsi="Calibri" w:cs="Calibri"/>
                <w:kern w:val="2"/>
                <w:sz w:val="24"/>
                <w:szCs w:val="24"/>
                <w:lang w:eastAsia="en-US"/>
              </w:rPr>
            </w:pPr>
            <w:r w:rsidRPr="007B3EA7">
              <w:rPr>
                <w:rFonts w:ascii="Calibri" w:hAnsi="Calibri" w:cs="Calibri"/>
                <w:sz w:val="24"/>
                <w:szCs w:val="24"/>
              </w:rPr>
              <w:t>administracija</w:t>
            </w:r>
          </w:p>
        </w:tc>
      </w:tr>
      <w:tr w:rsidR="00271D7D" w:rsidRPr="00655F5C" w14:paraId="358FD627"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2384E228"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BE4D72C"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1.1.2. Juridinio asmens kodas</w:t>
            </w:r>
          </w:p>
        </w:tc>
        <w:tc>
          <w:tcPr>
            <w:tcW w:w="1836" w:type="pct"/>
            <w:tcBorders>
              <w:top w:val="single" w:sz="4" w:space="0" w:color="auto"/>
              <w:left w:val="single" w:sz="4" w:space="0" w:color="auto"/>
              <w:bottom w:val="single" w:sz="4" w:space="0" w:color="auto"/>
              <w:right w:val="single" w:sz="4" w:space="0" w:color="auto"/>
            </w:tcBorders>
          </w:tcPr>
          <w:p w14:paraId="551F8721" w14:textId="77777777" w:rsidR="00271D7D" w:rsidRPr="007B3EA7" w:rsidRDefault="00D94C06" w:rsidP="00D94C06">
            <w:pPr>
              <w:ind w:firstLine="0"/>
              <w:rPr>
                <w:rFonts w:ascii="Calibri" w:hAnsi="Calibri" w:cs="Calibri"/>
                <w:kern w:val="2"/>
                <w:sz w:val="24"/>
                <w:szCs w:val="24"/>
                <w:lang w:eastAsia="en-US"/>
              </w:rPr>
            </w:pPr>
            <w:r w:rsidRPr="007B3EA7">
              <w:rPr>
                <w:rFonts w:ascii="Calibri" w:hAnsi="Calibri" w:cs="Calibri"/>
                <w:sz w:val="24"/>
                <w:szCs w:val="24"/>
              </w:rPr>
              <w:t>188764867</w:t>
            </w:r>
          </w:p>
        </w:tc>
      </w:tr>
      <w:tr w:rsidR="00271D7D" w:rsidRPr="00655F5C" w14:paraId="230A6B75"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6A1775D9"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21110450"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1.1.3. Adresas</w:t>
            </w:r>
          </w:p>
        </w:tc>
        <w:tc>
          <w:tcPr>
            <w:tcW w:w="1836" w:type="pct"/>
            <w:tcBorders>
              <w:top w:val="single" w:sz="4" w:space="0" w:color="auto"/>
              <w:left w:val="single" w:sz="4" w:space="0" w:color="auto"/>
              <w:bottom w:val="single" w:sz="4" w:space="0" w:color="auto"/>
              <w:right w:val="single" w:sz="4" w:space="0" w:color="auto"/>
            </w:tcBorders>
          </w:tcPr>
          <w:p w14:paraId="24DF3BEB" w14:textId="77777777" w:rsidR="00271D7D" w:rsidRPr="007B3EA7" w:rsidRDefault="00D94C06" w:rsidP="00D94C06">
            <w:pPr>
              <w:ind w:firstLine="0"/>
              <w:rPr>
                <w:rFonts w:ascii="Calibri" w:hAnsi="Calibri" w:cs="Calibri"/>
                <w:kern w:val="2"/>
                <w:sz w:val="24"/>
                <w:szCs w:val="24"/>
                <w:lang w:eastAsia="en-US"/>
              </w:rPr>
            </w:pPr>
            <w:r w:rsidRPr="007B3EA7">
              <w:rPr>
                <w:rFonts w:ascii="Calibri" w:hAnsi="Calibri" w:cs="Calibri"/>
                <w:sz w:val="24"/>
                <w:szCs w:val="24"/>
              </w:rPr>
              <w:t>Laisvės al. 96, 44251 Kaunas</w:t>
            </w:r>
          </w:p>
        </w:tc>
      </w:tr>
      <w:tr w:rsidR="00271D7D" w:rsidRPr="00655F5C" w14:paraId="7B33ABA5"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61C92D1C"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DD4818E"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1.1.4. PVM mokėtojo kodas</w:t>
            </w:r>
          </w:p>
        </w:tc>
        <w:tc>
          <w:tcPr>
            <w:tcW w:w="1836" w:type="pct"/>
            <w:tcBorders>
              <w:top w:val="single" w:sz="4" w:space="0" w:color="auto"/>
              <w:left w:val="single" w:sz="4" w:space="0" w:color="auto"/>
              <w:bottom w:val="single" w:sz="4" w:space="0" w:color="auto"/>
              <w:right w:val="single" w:sz="4" w:space="0" w:color="auto"/>
            </w:tcBorders>
          </w:tcPr>
          <w:p w14:paraId="5C7B247D" w14:textId="77777777" w:rsidR="00271D7D" w:rsidRPr="007B3EA7" w:rsidRDefault="00697E2D" w:rsidP="00D94C06">
            <w:pPr>
              <w:ind w:firstLine="0"/>
              <w:rPr>
                <w:rFonts w:ascii="Calibri" w:hAnsi="Calibri" w:cs="Calibri"/>
                <w:kern w:val="2"/>
                <w:sz w:val="24"/>
                <w:szCs w:val="24"/>
                <w:lang w:eastAsia="en-US"/>
              </w:rPr>
            </w:pPr>
            <w:r w:rsidRPr="007B3EA7">
              <w:rPr>
                <w:rFonts w:ascii="Calibri" w:hAnsi="Calibri" w:cs="Calibri"/>
                <w:sz w:val="24"/>
                <w:szCs w:val="24"/>
              </w:rPr>
              <w:t>LT8876</w:t>
            </w:r>
            <w:r w:rsidR="00D94C06" w:rsidRPr="007B3EA7">
              <w:rPr>
                <w:rFonts w:ascii="Calibri" w:hAnsi="Calibri" w:cs="Calibri"/>
                <w:sz w:val="24"/>
                <w:szCs w:val="24"/>
              </w:rPr>
              <w:t>48610</w:t>
            </w:r>
          </w:p>
        </w:tc>
      </w:tr>
      <w:tr w:rsidR="00271D7D" w:rsidRPr="00655F5C" w14:paraId="7741FB89"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084CC9CA"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4E5ECC7"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1.1.5. Atsiskaitomoji sąskaita</w:t>
            </w:r>
          </w:p>
        </w:tc>
        <w:tc>
          <w:tcPr>
            <w:tcW w:w="1836" w:type="pct"/>
            <w:tcBorders>
              <w:top w:val="single" w:sz="4" w:space="0" w:color="auto"/>
              <w:left w:val="single" w:sz="4" w:space="0" w:color="auto"/>
              <w:bottom w:val="single" w:sz="4" w:space="0" w:color="auto"/>
              <w:right w:val="single" w:sz="4" w:space="0" w:color="auto"/>
            </w:tcBorders>
          </w:tcPr>
          <w:p w14:paraId="03B95016" w14:textId="77777777" w:rsidR="00271D7D" w:rsidRPr="007B3EA7" w:rsidRDefault="00D94C06" w:rsidP="00D94C06">
            <w:pPr>
              <w:ind w:firstLine="0"/>
              <w:rPr>
                <w:rFonts w:ascii="Calibri" w:hAnsi="Calibri" w:cs="Calibri"/>
                <w:kern w:val="2"/>
                <w:sz w:val="24"/>
                <w:szCs w:val="24"/>
                <w:lang w:eastAsia="en-US"/>
              </w:rPr>
            </w:pPr>
            <w:r w:rsidRPr="007B3EA7">
              <w:rPr>
                <w:rFonts w:ascii="Calibri" w:hAnsi="Calibri" w:cs="Calibri"/>
                <w:sz w:val="24"/>
                <w:szCs w:val="24"/>
              </w:rPr>
              <w:t>LT44 4010 0425 0001 0078</w:t>
            </w:r>
          </w:p>
        </w:tc>
      </w:tr>
      <w:tr w:rsidR="00271D7D" w:rsidRPr="00655F5C" w14:paraId="0A2EE1FD"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395BA2AB"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B7C432E"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1.1.6. Bankas, banko kodas</w:t>
            </w:r>
          </w:p>
        </w:tc>
        <w:tc>
          <w:tcPr>
            <w:tcW w:w="1836" w:type="pct"/>
            <w:tcBorders>
              <w:top w:val="single" w:sz="4" w:space="0" w:color="auto"/>
              <w:left w:val="single" w:sz="4" w:space="0" w:color="auto"/>
              <w:bottom w:val="single" w:sz="4" w:space="0" w:color="auto"/>
              <w:right w:val="single" w:sz="4" w:space="0" w:color="auto"/>
            </w:tcBorders>
          </w:tcPr>
          <w:p w14:paraId="3929F302" w14:textId="77777777" w:rsidR="00D94C06" w:rsidRPr="007B3EA7" w:rsidRDefault="00D94C06" w:rsidP="00D94C06">
            <w:pPr>
              <w:autoSpaceDE w:val="0"/>
              <w:autoSpaceDN w:val="0"/>
              <w:adjustRightInd w:val="0"/>
              <w:ind w:firstLine="0"/>
              <w:rPr>
                <w:rFonts w:ascii="Calibri" w:hAnsi="Calibri" w:cs="Calibri"/>
                <w:sz w:val="24"/>
                <w:szCs w:val="24"/>
              </w:rPr>
            </w:pPr>
            <w:proofErr w:type="spellStart"/>
            <w:r w:rsidRPr="007B3EA7">
              <w:rPr>
                <w:rFonts w:ascii="Calibri" w:hAnsi="Calibri" w:cs="Calibri"/>
                <w:sz w:val="24"/>
                <w:szCs w:val="24"/>
              </w:rPr>
              <w:t>Luminor</w:t>
            </w:r>
            <w:proofErr w:type="spellEnd"/>
            <w:r w:rsidRPr="007B3EA7">
              <w:rPr>
                <w:rFonts w:ascii="Calibri" w:hAnsi="Calibri" w:cs="Calibri"/>
                <w:sz w:val="24"/>
                <w:szCs w:val="24"/>
              </w:rPr>
              <w:t xml:space="preserve"> Bank AS Lietuvos</w:t>
            </w:r>
          </w:p>
          <w:p w14:paraId="195C6F84" w14:textId="0D34ADFA" w:rsidR="00271D7D" w:rsidRPr="007B3EA7" w:rsidRDefault="00D94C06" w:rsidP="00D94C06">
            <w:pPr>
              <w:ind w:firstLine="0"/>
              <w:rPr>
                <w:rFonts w:ascii="Calibri" w:hAnsi="Calibri" w:cs="Calibri"/>
                <w:kern w:val="2"/>
                <w:sz w:val="24"/>
                <w:szCs w:val="24"/>
                <w:lang w:eastAsia="en-US"/>
              </w:rPr>
            </w:pPr>
            <w:r w:rsidRPr="007B3EA7">
              <w:rPr>
                <w:rFonts w:ascii="Calibri" w:hAnsi="Calibri" w:cs="Calibri"/>
                <w:sz w:val="24"/>
                <w:szCs w:val="24"/>
              </w:rPr>
              <w:t xml:space="preserve">skyrius, kodas </w:t>
            </w:r>
            <w:r w:rsidR="001E3869" w:rsidRPr="001E3869">
              <w:rPr>
                <w:rFonts w:ascii="Calibri" w:eastAsia="Calibri" w:hAnsi="Calibri" w:cs="Calibri"/>
                <w:sz w:val="24"/>
                <w:szCs w:val="24"/>
                <w:lang w:eastAsia="en-US"/>
              </w:rPr>
              <w:t>40100</w:t>
            </w:r>
          </w:p>
        </w:tc>
      </w:tr>
      <w:tr w:rsidR="000B2890" w:rsidRPr="00655F5C" w14:paraId="5C54ABE2"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43A061E1" w14:textId="77777777" w:rsidR="000B2890" w:rsidRPr="00655F5C" w:rsidRDefault="000B2890" w:rsidP="000B2890">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AD7CCB3" w14:textId="77777777" w:rsidR="000B2890" w:rsidRPr="00655F5C" w:rsidRDefault="000B2890" w:rsidP="000B2890">
            <w:pPr>
              <w:ind w:firstLine="0"/>
              <w:rPr>
                <w:rFonts w:ascii="Calibri" w:hAnsi="Calibri" w:cs="Calibri"/>
                <w:kern w:val="2"/>
                <w:sz w:val="24"/>
                <w:szCs w:val="24"/>
                <w:lang w:eastAsia="en-US"/>
              </w:rPr>
            </w:pPr>
            <w:r w:rsidRPr="00655F5C">
              <w:rPr>
                <w:rFonts w:ascii="Calibri" w:hAnsi="Calibri" w:cs="Calibri"/>
                <w:kern w:val="2"/>
                <w:sz w:val="24"/>
                <w:szCs w:val="24"/>
                <w:lang w:eastAsia="en-US"/>
              </w:rPr>
              <w:t>1.1.7. Telefonas</w:t>
            </w:r>
          </w:p>
        </w:tc>
        <w:tc>
          <w:tcPr>
            <w:tcW w:w="1836" w:type="pct"/>
            <w:tcBorders>
              <w:top w:val="single" w:sz="4" w:space="0" w:color="auto"/>
              <w:left w:val="single" w:sz="4" w:space="0" w:color="auto"/>
              <w:bottom w:val="single" w:sz="4" w:space="0" w:color="auto"/>
              <w:right w:val="single" w:sz="4" w:space="0" w:color="auto"/>
            </w:tcBorders>
          </w:tcPr>
          <w:p w14:paraId="43D4F8AC" w14:textId="6B4A8B00" w:rsidR="000B2890" w:rsidRPr="007B3EA7" w:rsidRDefault="002163C5" w:rsidP="002163C5">
            <w:pPr>
              <w:ind w:firstLine="0"/>
              <w:rPr>
                <w:rFonts w:ascii="Calibri" w:hAnsi="Calibri" w:cs="Calibri"/>
                <w:kern w:val="2"/>
                <w:sz w:val="24"/>
                <w:szCs w:val="24"/>
                <w:lang w:eastAsia="en-US"/>
              </w:rPr>
            </w:pPr>
            <w:r w:rsidRPr="007B3EA7">
              <w:rPr>
                <w:rFonts w:ascii="Calibri" w:hAnsi="Calibri" w:cs="Calibri"/>
                <w:sz w:val="24"/>
                <w:szCs w:val="24"/>
              </w:rPr>
              <w:t>+370</w:t>
            </w:r>
            <w:r w:rsidR="001A44E9" w:rsidRPr="007B3EA7">
              <w:rPr>
                <w:rFonts w:ascii="Calibri" w:hAnsi="Calibri" w:cs="Calibri"/>
                <w:sz w:val="24"/>
                <w:szCs w:val="24"/>
              </w:rPr>
              <w:t> </w:t>
            </w:r>
            <w:r w:rsidR="004130CC">
              <w:rPr>
                <w:rFonts w:ascii="Calibri" w:hAnsi="Calibri" w:cs="Calibri"/>
                <w:sz w:val="24"/>
                <w:szCs w:val="24"/>
              </w:rPr>
              <w:t>646</w:t>
            </w:r>
            <w:r w:rsidR="001A44E9" w:rsidRPr="007B3EA7">
              <w:rPr>
                <w:rFonts w:ascii="Calibri" w:hAnsi="Calibri" w:cs="Calibri"/>
                <w:sz w:val="24"/>
                <w:szCs w:val="24"/>
              </w:rPr>
              <w:t xml:space="preserve"> </w:t>
            </w:r>
            <w:r w:rsidR="004130CC">
              <w:rPr>
                <w:rFonts w:ascii="Calibri" w:hAnsi="Calibri" w:cs="Calibri"/>
                <w:sz w:val="24"/>
                <w:szCs w:val="24"/>
              </w:rPr>
              <w:t>36630</w:t>
            </w:r>
          </w:p>
        </w:tc>
      </w:tr>
      <w:tr w:rsidR="000B2890" w:rsidRPr="00655F5C" w14:paraId="473C8835"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3752EF4B" w14:textId="77777777" w:rsidR="000B2890" w:rsidRPr="00655F5C" w:rsidRDefault="000B2890" w:rsidP="000B2890">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3B2E332" w14:textId="77777777" w:rsidR="000B2890" w:rsidRPr="00655F5C" w:rsidRDefault="000B2890" w:rsidP="000B2890">
            <w:pPr>
              <w:ind w:firstLine="0"/>
              <w:rPr>
                <w:rFonts w:ascii="Calibri" w:hAnsi="Calibri" w:cs="Calibri"/>
                <w:kern w:val="2"/>
                <w:sz w:val="24"/>
                <w:szCs w:val="24"/>
                <w:lang w:eastAsia="en-US"/>
              </w:rPr>
            </w:pPr>
            <w:r w:rsidRPr="00655F5C">
              <w:rPr>
                <w:rFonts w:ascii="Calibri" w:hAnsi="Calibri" w:cs="Calibri"/>
                <w:kern w:val="2"/>
                <w:sz w:val="24"/>
                <w:szCs w:val="24"/>
                <w:lang w:eastAsia="en-US"/>
              </w:rPr>
              <w:t>1.1.8. El. paštas</w:t>
            </w:r>
          </w:p>
        </w:tc>
        <w:tc>
          <w:tcPr>
            <w:tcW w:w="1836" w:type="pct"/>
            <w:tcBorders>
              <w:top w:val="single" w:sz="4" w:space="0" w:color="auto"/>
              <w:left w:val="single" w:sz="4" w:space="0" w:color="auto"/>
              <w:bottom w:val="single" w:sz="4" w:space="0" w:color="auto"/>
              <w:right w:val="single" w:sz="4" w:space="0" w:color="auto"/>
            </w:tcBorders>
          </w:tcPr>
          <w:p w14:paraId="00C2AB91" w14:textId="1ECBC2C0" w:rsidR="000B2890" w:rsidRPr="007B3EA7" w:rsidRDefault="004130CC" w:rsidP="000B2890">
            <w:pPr>
              <w:ind w:firstLine="0"/>
              <w:rPr>
                <w:rFonts w:ascii="Calibri" w:hAnsi="Calibri" w:cs="Calibri"/>
                <w:kern w:val="2"/>
                <w:sz w:val="24"/>
                <w:szCs w:val="24"/>
                <w:lang w:eastAsia="en-US"/>
              </w:rPr>
            </w:pPr>
            <w:r>
              <w:rPr>
                <w:rFonts w:ascii="Calibri" w:hAnsi="Calibri" w:cs="Calibri"/>
                <w:sz w:val="24"/>
                <w:szCs w:val="24"/>
              </w:rPr>
              <w:t>Justinas.grigaliauskas@kaunas.lt</w:t>
            </w:r>
          </w:p>
        </w:tc>
      </w:tr>
      <w:bookmarkEnd w:id="14"/>
      <w:tr w:rsidR="00271D7D" w:rsidRPr="00655F5C" w14:paraId="388BFF75"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78422B60"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1D86EA2D"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1.1.9. Šalies atstovas</w:t>
            </w:r>
          </w:p>
        </w:tc>
        <w:tc>
          <w:tcPr>
            <w:tcW w:w="1836" w:type="pct"/>
            <w:tcBorders>
              <w:top w:val="single" w:sz="4" w:space="0" w:color="auto"/>
              <w:left w:val="single" w:sz="4" w:space="0" w:color="auto"/>
              <w:bottom w:val="single" w:sz="4" w:space="0" w:color="auto"/>
              <w:right w:val="single" w:sz="4" w:space="0" w:color="auto"/>
            </w:tcBorders>
          </w:tcPr>
          <w:p w14:paraId="5BD29431" w14:textId="77777777" w:rsidR="00271D7D" w:rsidRPr="00E172E9" w:rsidRDefault="00271D7D" w:rsidP="00D94C06">
            <w:pPr>
              <w:ind w:firstLine="0"/>
              <w:rPr>
                <w:rFonts w:ascii="Calibri" w:hAnsi="Calibri" w:cs="Calibri"/>
                <w:kern w:val="2"/>
                <w:sz w:val="24"/>
                <w:szCs w:val="24"/>
                <w:lang w:eastAsia="en-US"/>
              </w:rPr>
            </w:pPr>
          </w:p>
        </w:tc>
      </w:tr>
      <w:tr w:rsidR="00271D7D" w:rsidRPr="00655F5C" w14:paraId="653B0B00"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6DD3F54E"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776AE50"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1.1.10. Atstovavimo pagrindas</w:t>
            </w:r>
          </w:p>
        </w:tc>
        <w:tc>
          <w:tcPr>
            <w:tcW w:w="1836" w:type="pct"/>
            <w:tcBorders>
              <w:top w:val="single" w:sz="4" w:space="0" w:color="auto"/>
              <w:left w:val="single" w:sz="4" w:space="0" w:color="auto"/>
              <w:bottom w:val="single" w:sz="4" w:space="0" w:color="auto"/>
              <w:right w:val="single" w:sz="4" w:space="0" w:color="auto"/>
            </w:tcBorders>
          </w:tcPr>
          <w:p w14:paraId="1F0A325E"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440F498A" w14:textId="77777777" w:rsidTr="00966C7E">
        <w:tc>
          <w:tcPr>
            <w:tcW w:w="1469" w:type="pct"/>
            <w:vMerge w:val="restart"/>
            <w:tcBorders>
              <w:top w:val="single" w:sz="4" w:space="0" w:color="auto"/>
              <w:left w:val="single" w:sz="4" w:space="0" w:color="auto"/>
              <w:bottom w:val="single" w:sz="4" w:space="0" w:color="auto"/>
              <w:right w:val="single" w:sz="4" w:space="0" w:color="auto"/>
            </w:tcBorders>
          </w:tcPr>
          <w:p w14:paraId="2521EA73" w14:textId="77777777" w:rsidR="00271D7D" w:rsidRPr="00655F5C" w:rsidRDefault="00271D7D">
            <w:pPr>
              <w:ind w:firstLine="0"/>
              <w:rPr>
                <w:rFonts w:ascii="Calibri" w:hAnsi="Calibri" w:cs="Calibri"/>
                <w:b/>
                <w:bCs/>
                <w:color w:val="FF0000"/>
                <w:kern w:val="2"/>
                <w:sz w:val="24"/>
                <w:szCs w:val="24"/>
                <w:lang w:eastAsia="en-US"/>
              </w:rPr>
            </w:pPr>
          </w:p>
          <w:p w14:paraId="212C0363"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1.2. Tiekėjas</w:t>
            </w:r>
          </w:p>
          <w:p w14:paraId="308ABCFD" w14:textId="77777777" w:rsidR="00271D7D" w:rsidRPr="00655F5C" w:rsidRDefault="00271D7D">
            <w:pPr>
              <w:ind w:firstLine="0"/>
              <w:rPr>
                <w:rFonts w:ascii="Calibri" w:hAnsi="Calibri" w:cs="Calibri"/>
                <w:color w:val="0070C0"/>
                <w:kern w:val="2"/>
                <w:sz w:val="24"/>
                <w:szCs w:val="24"/>
                <w:lang w:eastAsia="en-US"/>
              </w:rPr>
            </w:pPr>
            <w:r w:rsidRPr="00655F5C">
              <w:rPr>
                <w:rFonts w:ascii="Calibri" w:hAnsi="Calibri" w:cs="Calibri"/>
                <w:color w:val="0070C0"/>
                <w:kern w:val="2"/>
                <w:sz w:val="24"/>
                <w:szCs w:val="24"/>
                <w:lang w:eastAsia="en-US"/>
              </w:rPr>
              <w:t>(jei Tiekėjas yra fizinis asmuo, skiltys atitinkamai pakoreguojamos.</w:t>
            </w:r>
          </w:p>
          <w:p w14:paraId="55810F73" w14:textId="77777777" w:rsidR="00271D7D" w:rsidRPr="00655F5C" w:rsidRDefault="00271D7D">
            <w:pPr>
              <w:ind w:firstLine="0"/>
              <w:rPr>
                <w:rFonts w:ascii="Calibri" w:hAnsi="Calibri" w:cs="Calibri"/>
                <w:color w:val="0070C0"/>
                <w:kern w:val="2"/>
                <w:sz w:val="24"/>
                <w:szCs w:val="24"/>
                <w:lang w:eastAsia="en-US"/>
              </w:rPr>
            </w:pPr>
            <w:r w:rsidRPr="00655F5C">
              <w:rPr>
                <w:rFonts w:ascii="Calibri" w:hAnsi="Calibri" w:cs="Calibri"/>
                <w:color w:val="0070C0"/>
                <w:kern w:val="2"/>
                <w:sz w:val="24"/>
                <w:szCs w:val="24"/>
                <w:lang w:eastAsia="en-US"/>
              </w:rPr>
              <w:t>Jei Tiekėjas yra tiekėjų grupė, skiltys pildomos įterpiant kiekvieno grupės nario informaciją)</w:t>
            </w:r>
          </w:p>
        </w:tc>
        <w:tc>
          <w:tcPr>
            <w:tcW w:w="1695" w:type="pct"/>
            <w:tcBorders>
              <w:top w:val="single" w:sz="4" w:space="0" w:color="auto"/>
              <w:left w:val="single" w:sz="4" w:space="0" w:color="auto"/>
              <w:bottom w:val="single" w:sz="4" w:space="0" w:color="auto"/>
              <w:right w:val="single" w:sz="4" w:space="0" w:color="auto"/>
            </w:tcBorders>
            <w:hideMark/>
          </w:tcPr>
          <w:p w14:paraId="533A8AF0"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1.2.1. Pavadinimas</w:t>
            </w:r>
          </w:p>
        </w:tc>
        <w:tc>
          <w:tcPr>
            <w:tcW w:w="1836" w:type="pct"/>
            <w:tcBorders>
              <w:top w:val="single" w:sz="4" w:space="0" w:color="auto"/>
              <w:left w:val="single" w:sz="4" w:space="0" w:color="auto"/>
              <w:bottom w:val="single" w:sz="4" w:space="0" w:color="auto"/>
              <w:right w:val="single" w:sz="4" w:space="0" w:color="auto"/>
            </w:tcBorders>
          </w:tcPr>
          <w:p w14:paraId="07F10311"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25240477"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19850CF9"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204F7E22"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1.2.2. Juridinio asmens kodas</w:t>
            </w:r>
          </w:p>
        </w:tc>
        <w:tc>
          <w:tcPr>
            <w:tcW w:w="1836" w:type="pct"/>
            <w:tcBorders>
              <w:top w:val="single" w:sz="4" w:space="0" w:color="auto"/>
              <w:left w:val="single" w:sz="4" w:space="0" w:color="auto"/>
              <w:bottom w:val="single" w:sz="4" w:space="0" w:color="auto"/>
              <w:right w:val="single" w:sz="4" w:space="0" w:color="auto"/>
            </w:tcBorders>
          </w:tcPr>
          <w:p w14:paraId="24A69161"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5E60D492"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71CC14FB"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D4DD386"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1.2.3. Adresas</w:t>
            </w:r>
          </w:p>
        </w:tc>
        <w:tc>
          <w:tcPr>
            <w:tcW w:w="1836" w:type="pct"/>
            <w:tcBorders>
              <w:top w:val="single" w:sz="4" w:space="0" w:color="auto"/>
              <w:left w:val="single" w:sz="4" w:space="0" w:color="auto"/>
              <w:bottom w:val="single" w:sz="4" w:space="0" w:color="auto"/>
              <w:right w:val="single" w:sz="4" w:space="0" w:color="auto"/>
            </w:tcBorders>
          </w:tcPr>
          <w:p w14:paraId="6DB89CB6"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1163C490"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43C7D8F4"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4DAE267"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1.2.4. PVM mokėtojo kodas</w:t>
            </w:r>
          </w:p>
        </w:tc>
        <w:tc>
          <w:tcPr>
            <w:tcW w:w="1836" w:type="pct"/>
            <w:tcBorders>
              <w:top w:val="single" w:sz="4" w:space="0" w:color="auto"/>
              <w:left w:val="single" w:sz="4" w:space="0" w:color="auto"/>
              <w:bottom w:val="single" w:sz="4" w:space="0" w:color="auto"/>
              <w:right w:val="single" w:sz="4" w:space="0" w:color="auto"/>
            </w:tcBorders>
          </w:tcPr>
          <w:p w14:paraId="3C2C7A7C"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1009561B"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3B786FCD"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1665DAC0"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1.2.5. Atsiskaitomoji sąskaita</w:t>
            </w:r>
          </w:p>
        </w:tc>
        <w:tc>
          <w:tcPr>
            <w:tcW w:w="1836" w:type="pct"/>
            <w:tcBorders>
              <w:top w:val="single" w:sz="4" w:space="0" w:color="auto"/>
              <w:left w:val="single" w:sz="4" w:space="0" w:color="auto"/>
              <w:bottom w:val="single" w:sz="4" w:space="0" w:color="auto"/>
              <w:right w:val="single" w:sz="4" w:space="0" w:color="auto"/>
            </w:tcBorders>
          </w:tcPr>
          <w:p w14:paraId="5C85B1F8"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3E399748"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51390992"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143115FC"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1.2.6. Bankas, banko kodas</w:t>
            </w:r>
          </w:p>
        </w:tc>
        <w:tc>
          <w:tcPr>
            <w:tcW w:w="1836" w:type="pct"/>
            <w:tcBorders>
              <w:top w:val="single" w:sz="4" w:space="0" w:color="auto"/>
              <w:left w:val="single" w:sz="4" w:space="0" w:color="auto"/>
              <w:bottom w:val="single" w:sz="4" w:space="0" w:color="auto"/>
              <w:right w:val="single" w:sz="4" w:space="0" w:color="auto"/>
            </w:tcBorders>
          </w:tcPr>
          <w:p w14:paraId="3A252642"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055142DD"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426D6ED0"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B40EA3D"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1.2.7. Telefonas</w:t>
            </w:r>
          </w:p>
        </w:tc>
        <w:tc>
          <w:tcPr>
            <w:tcW w:w="1836" w:type="pct"/>
            <w:tcBorders>
              <w:top w:val="single" w:sz="4" w:space="0" w:color="auto"/>
              <w:left w:val="single" w:sz="4" w:space="0" w:color="auto"/>
              <w:bottom w:val="single" w:sz="4" w:space="0" w:color="auto"/>
              <w:right w:val="single" w:sz="4" w:space="0" w:color="auto"/>
            </w:tcBorders>
          </w:tcPr>
          <w:p w14:paraId="04672DB6"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1F03394E"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197EBE0D"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2E4DC12E"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1.2.8. El. paštas</w:t>
            </w:r>
          </w:p>
        </w:tc>
        <w:tc>
          <w:tcPr>
            <w:tcW w:w="1836" w:type="pct"/>
            <w:tcBorders>
              <w:top w:val="single" w:sz="4" w:space="0" w:color="auto"/>
              <w:left w:val="single" w:sz="4" w:space="0" w:color="auto"/>
              <w:bottom w:val="single" w:sz="4" w:space="0" w:color="auto"/>
              <w:right w:val="single" w:sz="4" w:space="0" w:color="auto"/>
            </w:tcBorders>
          </w:tcPr>
          <w:p w14:paraId="77F8CDFC"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09CFC4AE"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59BA2972"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5D4D886"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1.2.9. Šalies atstovas</w:t>
            </w:r>
          </w:p>
        </w:tc>
        <w:tc>
          <w:tcPr>
            <w:tcW w:w="1836" w:type="pct"/>
            <w:tcBorders>
              <w:top w:val="single" w:sz="4" w:space="0" w:color="auto"/>
              <w:left w:val="single" w:sz="4" w:space="0" w:color="auto"/>
              <w:bottom w:val="single" w:sz="4" w:space="0" w:color="auto"/>
              <w:right w:val="single" w:sz="4" w:space="0" w:color="auto"/>
            </w:tcBorders>
          </w:tcPr>
          <w:p w14:paraId="61836BE9"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73747266"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02B9046E"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EEBB2CD"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1.2.10. Atstovavimo pagrindas</w:t>
            </w:r>
          </w:p>
        </w:tc>
        <w:tc>
          <w:tcPr>
            <w:tcW w:w="1836" w:type="pct"/>
            <w:tcBorders>
              <w:top w:val="single" w:sz="4" w:space="0" w:color="auto"/>
              <w:left w:val="single" w:sz="4" w:space="0" w:color="auto"/>
              <w:bottom w:val="single" w:sz="4" w:space="0" w:color="auto"/>
              <w:right w:val="single" w:sz="4" w:space="0" w:color="auto"/>
            </w:tcBorders>
          </w:tcPr>
          <w:p w14:paraId="033716DB" w14:textId="77777777" w:rsidR="00271D7D" w:rsidRPr="00655F5C" w:rsidRDefault="00271D7D">
            <w:pPr>
              <w:ind w:firstLine="0"/>
              <w:jc w:val="center"/>
              <w:rPr>
                <w:rFonts w:ascii="Calibri" w:hAnsi="Calibri" w:cs="Calibri"/>
                <w:kern w:val="2"/>
                <w:sz w:val="24"/>
                <w:szCs w:val="24"/>
                <w:lang w:eastAsia="en-US"/>
              </w:rPr>
            </w:pPr>
          </w:p>
        </w:tc>
      </w:tr>
    </w:tbl>
    <w:p w14:paraId="55559EA7" w14:textId="77777777" w:rsidR="00271D7D" w:rsidRPr="00655F5C" w:rsidRDefault="00271D7D" w:rsidP="00271D7D">
      <w:pPr>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147"/>
        <w:gridCol w:w="4795"/>
      </w:tblGrid>
      <w:tr w:rsidR="00271D7D" w:rsidRPr="00655F5C" w14:paraId="31859DEE"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0B4574A"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2. ATSAKINGI ASMENYS</w:t>
            </w:r>
          </w:p>
        </w:tc>
      </w:tr>
      <w:tr w:rsidR="00271D7D" w:rsidRPr="00655F5C" w14:paraId="3FDF3E66"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6E088A73"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3605" w:type="pct"/>
            <w:gridSpan w:val="2"/>
            <w:tcBorders>
              <w:top w:val="single" w:sz="4" w:space="0" w:color="auto"/>
              <w:left w:val="single" w:sz="4" w:space="0" w:color="auto"/>
              <w:bottom w:val="single" w:sz="4" w:space="0" w:color="auto"/>
              <w:right w:val="single" w:sz="4" w:space="0" w:color="auto"/>
            </w:tcBorders>
            <w:hideMark/>
          </w:tcPr>
          <w:p w14:paraId="1C95E623" w14:textId="47CB3ABE" w:rsidR="002521D4" w:rsidRDefault="002521D4" w:rsidP="00506F3B">
            <w:pPr>
              <w:ind w:firstLine="0"/>
              <w:rPr>
                <w:rFonts w:ascii="Calibri" w:hAnsi="Calibri" w:cs="Calibri"/>
                <w:kern w:val="2"/>
                <w:sz w:val="24"/>
                <w:szCs w:val="24"/>
                <w:lang w:eastAsia="en-US"/>
              </w:rPr>
            </w:pPr>
            <w:r>
              <w:rPr>
                <w:rFonts w:ascii="Calibri" w:hAnsi="Calibri" w:cs="Calibri"/>
                <w:kern w:val="2"/>
                <w:sz w:val="24"/>
                <w:szCs w:val="24"/>
                <w:lang w:eastAsia="en-US"/>
              </w:rPr>
              <w:t>Bendrųjų reikalų skyriaus Aprūpinimo poskyrio vedėja Indra Jasiukaitienė, tel. +370 618 03222, el. p. indra.jasiukaitiene@kaunas.lt</w:t>
            </w:r>
          </w:p>
          <w:p w14:paraId="4651EB8F" w14:textId="77777777" w:rsidR="002521D4" w:rsidRDefault="002521D4" w:rsidP="00506F3B">
            <w:pPr>
              <w:ind w:firstLine="0"/>
              <w:rPr>
                <w:rFonts w:ascii="Calibri" w:hAnsi="Calibri" w:cs="Calibri"/>
                <w:kern w:val="2"/>
                <w:sz w:val="24"/>
                <w:szCs w:val="24"/>
                <w:lang w:eastAsia="en-US"/>
              </w:rPr>
            </w:pPr>
          </w:p>
          <w:p w14:paraId="58B4598F" w14:textId="060343EF" w:rsidR="00506F3B" w:rsidRPr="00E172E9" w:rsidRDefault="004130CC" w:rsidP="00506F3B">
            <w:pPr>
              <w:ind w:firstLine="0"/>
              <w:rPr>
                <w:rFonts w:ascii="Calibri" w:hAnsi="Calibri" w:cs="Calibri"/>
                <w:kern w:val="2"/>
                <w:sz w:val="24"/>
                <w:szCs w:val="24"/>
                <w:lang w:eastAsia="en-US"/>
              </w:rPr>
            </w:pPr>
            <w:r>
              <w:rPr>
                <w:rFonts w:ascii="Calibri" w:hAnsi="Calibri" w:cs="Calibri"/>
                <w:kern w:val="2"/>
                <w:sz w:val="24"/>
                <w:szCs w:val="24"/>
                <w:lang w:eastAsia="en-US"/>
              </w:rPr>
              <w:t>Bendrųjų reikalų skyriaus Aprūpinimo poskyrio vyriausiasis specialistas Justinas Grigaliauskas</w:t>
            </w:r>
            <w:r w:rsidR="00506F3B" w:rsidRPr="00E172E9">
              <w:rPr>
                <w:rFonts w:ascii="Calibri" w:hAnsi="Calibri" w:cs="Calibri"/>
                <w:kern w:val="2"/>
                <w:sz w:val="24"/>
                <w:szCs w:val="24"/>
                <w:lang w:eastAsia="en-US"/>
              </w:rPr>
              <w:t xml:space="preserve">, tel. </w:t>
            </w:r>
            <w:r w:rsidR="009A50EC" w:rsidRPr="00E172E9">
              <w:rPr>
                <w:rFonts w:ascii="Calibri" w:hAnsi="Calibri" w:cs="Calibri"/>
                <w:kern w:val="2"/>
                <w:sz w:val="24"/>
                <w:szCs w:val="24"/>
                <w:lang w:eastAsia="en-US"/>
              </w:rPr>
              <w:t xml:space="preserve">+370 </w:t>
            </w:r>
            <w:r>
              <w:rPr>
                <w:rFonts w:ascii="Calibri" w:hAnsi="Calibri" w:cs="Calibri"/>
                <w:kern w:val="2"/>
                <w:sz w:val="24"/>
                <w:szCs w:val="24"/>
                <w:lang w:val="en-US" w:eastAsia="en-US"/>
              </w:rPr>
              <w:t>646</w:t>
            </w:r>
            <w:r w:rsidR="009A50EC" w:rsidRPr="00E172E9">
              <w:rPr>
                <w:rFonts w:ascii="Calibri" w:hAnsi="Calibri" w:cs="Calibri"/>
                <w:kern w:val="2"/>
                <w:sz w:val="24"/>
                <w:szCs w:val="24"/>
                <w:lang w:eastAsia="en-US"/>
              </w:rPr>
              <w:t xml:space="preserve"> </w:t>
            </w:r>
            <w:r>
              <w:rPr>
                <w:rFonts w:ascii="Calibri" w:hAnsi="Calibri" w:cs="Calibri"/>
                <w:kern w:val="2"/>
                <w:sz w:val="24"/>
                <w:szCs w:val="24"/>
                <w:lang w:eastAsia="en-US"/>
              </w:rPr>
              <w:t>36</w:t>
            </w:r>
            <w:r w:rsidR="001E3869">
              <w:rPr>
                <w:rFonts w:ascii="Calibri" w:hAnsi="Calibri" w:cs="Calibri"/>
                <w:kern w:val="2"/>
                <w:sz w:val="24"/>
                <w:szCs w:val="24"/>
                <w:lang w:eastAsia="en-US"/>
              </w:rPr>
              <w:t xml:space="preserve"> </w:t>
            </w:r>
            <w:r>
              <w:rPr>
                <w:rFonts w:ascii="Calibri" w:hAnsi="Calibri" w:cs="Calibri"/>
                <w:kern w:val="2"/>
                <w:sz w:val="24"/>
                <w:szCs w:val="24"/>
                <w:lang w:eastAsia="en-US"/>
              </w:rPr>
              <w:t>630</w:t>
            </w:r>
            <w:r w:rsidR="00506F3B" w:rsidRPr="00E172E9">
              <w:rPr>
                <w:rFonts w:ascii="Calibri" w:hAnsi="Calibri" w:cs="Calibri"/>
                <w:kern w:val="2"/>
                <w:sz w:val="24"/>
                <w:szCs w:val="24"/>
                <w:lang w:eastAsia="en-US"/>
              </w:rPr>
              <w:t xml:space="preserve">, </w:t>
            </w:r>
          </w:p>
          <w:p w14:paraId="19DC9F7D" w14:textId="6253790A" w:rsidR="00271D7D" w:rsidRPr="00655F5C" w:rsidRDefault="00506F3B" w:rsidP="00506F3B">
            <w:pPr>
              <w:ind w:firstLine="0"/>
              <w:rPr>
                <w:rFonts w:ascii="Calibri" w:hAnsi="Calibri" w:cs="Calibri"/>
                <w:color w:val="4472C4"/>
                <w:kern w:val="2"/>
                <w:sz w:val="24"/>
                <w:szCs w:val="24"/>
                <w:lang w:eastAsia="en-US"/>
              </w:rPr>
            </w:pPr>
            <w:r w:rsidRPr="00E172E9">
              <w:rPr>
                <w:rFonts w:ascii="Calibri" w:hAnsi="Calibri" w:cs="Calibri"/>
                <w:kern w:val="2"/>
                <w:sz w:val="24"/>
                <w:szCs w:val="24"/>
                <w:lang w:eastAsia="en-US"/>
              </w:rPr>
              <w:t xml:space="preserve">el. p. </w:t>
            </w:r>
            <w:r w:rsidR="004130CC">
              <w:rPr>
                <w:rFonts w:ascii="Calibri" w:hAnsi="Calibri" w:cs="Calibri"/>
                <w:kern w:val="2"/>
                <w:sz w:val="24"/>
                <w:szCs w:val="24"/>
                <w:lang w:eastAsia="en-US"/>
              </w:rPr>
              <w:t>justinas.grigaliauskas</w:t>
            </w:r>
            <w:r w:rsidR="009A50EC" w:rsidRPr="00E172E9">
              <w:rPr>
                <w:rFonts w:ascii="Calibri" w:hAnsi="Calibri" w:cs="Calibri"/>
                <w:kern w:val="2"/>
                <w:sz w:val="24"/>
                <w:szCs w:val="24"/>
                <w:lang w:eastAsia="en-US"/>
              </w:rPr>
              <w:t>@kaunas.lt</w:t>
            </w:r>
          </w:p>
        </w:tc>
      </w:tr>
      <w:tr w:rsidR="00271D7D" w:rsidRPr="00655F5C" w14:paraId="3B5E2030"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7269AD89"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2.2. Tiekėjo kontaktiniai asmenys, atsakingi už Sutarties vykdymą</w:t>
            </w:r>
          </w:p>
        </w:tc>
        <w:tc>
          <w:tcPr>
            <w:tcW w:w="3605" w:type="pct"/>
            <w:gridSpan w:val="2"/>
            <w:tcBorders>
              <w:top w:val="single" w:sz="4" w:space="0" w:color="auto"/>
              <w:left w:val="single" w:sz="4" w:space="0" w:color="auto"/>
              <w:bottom w:val="single" w:sz="4" w:space="0" w:color="auto"/>
              <w:right w:val="single" w:sz="4" w:space="0" w:color="auto"/>
            </w:tcBorders>
            <w:hideMark/>
          </w:tcPr>
          <w:p w14:paraId="5B3362D8" w14:textId="77777777" w:rsidR="00271D7D" w:rsidRPr="00655F5C" w:rsidRDefault="00271D7D">
            <w:pPr>
              <w:ind w:firstLine="0"/>
              <w:rPr>
                <w:rFonts w:ascii="Calibri" w:hAnsi="Calibri" w:cs="Calibri"/>
                <w:color w:val="4472C4"/>
                <w:kern w:val="2"/>
                <w:sz w:val="24"/>
                <w:szCs w:val="24"/>
                <w:lang w:eastAsia="en-US"/>
              </w:rPr>
            </w:pPr>
            <w:r w:rsidRPr="00655F5C">
              <w:rPr>
                <w:rFonts w:ascii="Calibri" w:hAnsi="Calibri" w:cs="Calibri"/>
                <w:color w:val="4472C4"/>
                <w:kern w:val="2"/>
                <w:sz w:val="24"/>
                <w:szCs w:val="24"/>
                <w:lang w:eastAsia="en-US"/>
              </w:rPr>
              <w:t>(nurodyti padalinį/skyrių, pareigas, vardą, pavardę, tel., el. paštą)</w:t>
            </w:r>
          </w:p>
          <w:p w14:paraId="5D63DEE5" w14:textId="77777777" w:rsidR="00F649A2" w:rsidRPr="00655F5C" w:rsidRDefault="00F649A2">
            <w:pPr>
              <w:ind w:firstLine="0"/>
              <w:rPr>
                <w:rFonts w:ascii="Calibri" w:hAnsi="Calibri" w:cs="Calibri"/>
                <w:color w:val="4472C4"/>
                <w:kern w:val="2"/>
                <w:sz w:val="24"/>
                <w:szCs w:val="24"/>
                <w:lang w:eastAsia="en-US"/>
              </w:rPr>
            </w:pPr>
          </w:p>
          <w:p w14:paraId="5B6ADCA5" w14:textId="77777777" w:rsidR="00F649A2" w:rsidRPr="00655F5C" w:rsidRDefault="00F649A2">
            <w:pPr>
              <w:ind w:firstLine="0"/>
              <w:rPr>
                <w:rFonts w:ascii="Calibri" w:hAnsi="Calibri" w:cs="Calibri"/>
                <w:color w:val="4472C4"/>
                <w:kern w:val="2"/>
                <w:sz w:val="24"/>
                <w:szCs w:val="24"/>
                <w:lang w:eastAsia="en-US"/>
              </w:rPr>
            </w:pPr>
          </w:p>
          <w:p w14:paraId="2D9F7D89" w14:textId="77777777" w:rsidR="00F649A2" w:rsidRPr="00655F5C" w:rsidRDefault="00F649A2">
            <w:pPr>
              <w:ind w:firstLine="0"/>
              <w:rPr>
                <w:rFonts w:ascii="Calibri" w:hAnsi="Calibri" w:cs="Calibri"/>
                <w:color w:val="4472C4"/>
                <w:kern w:val="2"/>
                <w:sz w:val="24"/>
                <w:szCs w:val="24"/>
                <w:lang w:eastAsia="en-US"/>
              </w:rPr>
            </w:pPr>
          </w:p>
          <w:p w14:paraId="5A9FB135" w14:textId="77777777" w:rsidR="00F649A2" w:rsidRPr="00655F5C" w:rsidRDefault="00F649A2">
            <w:pPr>
              <w:ind w:firstLine="0"/>
              <w:rPr>
                <w:rFonts w:ascii="Calibri" w:hAnsi="Calibri" w:cs="Calibri"/>
                <w:color w:val="4472C4"/>
                <w:kern w:val="2"/>
                <w:sz w:val="24"/>
                <w:szCs w:val="24"/>
                <w:lang w:eastAsia="en-US"/>
              </w:rPr>
            </w:pPr>
          </w:p>
        </w:tc>
      </w:tr>
      <w:tr w:rsidR="00271D7D" w:rsidRPr="00655F5C" w14:paraId="621BDBE8"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505946D"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3. SUTARTIES DALYKAS</w:t>
            </w:r>
          </w:p>
        </w:tc>
      </w:tr>
      <w:tr w:rsidR="00271D7D" w:rsidRPr="00655F5C" w14:paraId="7CCFF344"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61D049F7"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3.1. Sutarties dalykas </w:t>
            </w:r>
          </w:p>
        </w:tc>
        <w:tc>
          <w:tcPr>
            <w:tcW w:w="3605" w:type="pct"/>
            <w:gridSpan w:val="2"/>
            <w:tcBorders>
              <w:top w:val="single" w:sz="4" w:space="0" w:color="auto"/>
              <w:left w:val="single" w:sz="4" w:space="0" w:color="auto"/>
              <w:bottom w:val="single" w:sz="4" w:space="0" w:color="auto"/>
              <w:right w:val="single" w:sz="4" w:space="0" w:color="auto"/>
            </w:tcBorders>
            <w:hideMark/>
          </w:tcPr>
          <w:p w14:paraId="0EB27E25" w14:textId="2E6FDDD7" w:rsidR="00271D7D" w:rsidRPr="00517EEA" w:rsidRDefault="00EC3748" w:rsidP="00703D4C">
            <w:pPr>
              <w:ind w:firstLine="0"/>
              <w:jc w:val="both"/>
              <w:rPr>
                <w:rFonts w:ascii="Calibri" w:hAnsi="Calibri" w:cs="Calibri"/>
                <w:color w:val="000000"/>
                <w:kern w:val="2"/>
                <w:sz w:val="24"/>
                <w:szCs w:val="24"/>
                <w:lang w:eastAsia="en-US"/>
              </w:rPr>
            </w:pPr>
            <w:r w:rsidRPr="00EC3748">
              <w:rPr>
                <w:rFonts w:ascii="Calibri" w:hAnsi="Calibri" w:cs="Calibri"/>
                <w:kern w:val="2"/>
                <w:sz w:val="24"/>
                <w:szCs w:val="24"/>
                <w:lang w:eastAsia="en-US"/>
              </w:rPr>
              <w:t>Tiekėjas įsipareigoja Sutartyje numatytomis sąlygomis</w:t>
            </w:r>
            <w:r>
              <w:rPr>
                <w:rFonts w:ascii="Calibri" w:hAnsi="Calibri" w:cs="Calibri"/>
                <w:kern w:val="2"/>
                <w:sz w:val="24"/>
                <w:szCs w:val="24"/>
                <w:lang w:eastAsia="en-US"/>
              </w:rPr>
              <w:t xml:space="preserve"> </w:t>
            </w:r>
            <w:r w:rsidR="004130CC">
              <w:rPr>
                <w:rFonts w:ascii="Calibri" w:hAnsi="Calibri" w:cs="Calibri"/>
                <w:kern w:val="2"/>
                <w:sz w:val="24"/>
                <w:szCs w:val="24"/>
                <w:lang w:eastAsia="en-US"/>
              </w:rPr>
              <w:t>parduoti</w:t>
            </w:r>
            <w:r>
              <w:rPr>
                <w:rFonts w:ascii="Calibri" w:hAnsi="Calibri" w:cs="Calibri"/>
                <w:kern w:val="2"/>
                <w:sz w:val="24"/>
                <w:szCs w:val="24"/>
                <w:lang w:eastAsia="en-US"/>
              </w:rPr>
              <w:t xml:space="preserve"> Pirkėjui </w:t>
            </w:r>
            <w:r w:rsidR="004130CC">
              <w:rPr>
                <w:rFonts w:ascii="Calibri" w:hAnsi="Calibri" w:cs="Calibri"/>
                <w:kern w:val="2"/>
                <w:sz w:val="24"/>
                <w:szCs w:val="24"/>
                <w:lang w:eastAsia="en-US"/>
              </w:rPr>
              <w:t>televizorius</w:t>
            </w:r>
            <w:r w:rsidR="00117C97">
              <w:rPr>
                <w:rFonts w:ascii="Calibri" w:hAnsi="Calibri" w:cs="Calibri"/>
                <w:kern w:val="2"/>
                <w:sz w:val="24"/>
                <w:szCs w:val="24"/>
                <w:lang w:eastAsia="en-US"/>
              </w:rPr>
              <w:t xml:space="preserve"> </w:t>
            </w:r>
            <w:r>
              <w:rPr>
                <w:rFonts w:ascii="Calibri" w:hAnsi="Calibri" w:cs="Calibri"/>
                <w:kern w:val="2"/>
                <w:sz w:val="24"/>
                <w:szCs w:val="24"/>
                <w:lang w:eastAsia="en-US"/>
              </w:rPr>
              <w:t>(</w:t>
            </w:r>
            <w:r w:rsidR="004130CC">
              <w:rPr>
                <w:rFonts w:ascii="Calibri" w:hAnsi="Calibri" w:cs="Calibri"/>
                <w:kern w:val="2"/>
                <w:sz w:val="24"/>
                <w:szCs w:val="24"/>
                <w:lang w:eastAsia="en-US"/>
              </w:rPr>
              <w:t>viso 43</w:t>
            </w:r>
            <w:r w:rsidR="000A01DA" w:rsidRPr="00517EEA">
              <w:rPr>
                <w:rFonts w:ascii="Calibri" w:hAnsi="Calibri" w:cs="Calibri"/>
                <w:kern w:val="2"/>
                <w:sz w:val="24"/>
                <w:szCs w:val="24"/>
                <w:lang w:eastAsia="en-US"/>
              </w:rPr>
              <w:t xml:space="preserve"> vnt.</w:t>
            </w:r>
            <w:r>
              <w:rPr>
                <w:rFonts w:ascii="Calibri" w:hAnsi="Calibri" w:cs="Calibri"/>
                <w:kern w:val="2"/>
                <w:sz w:val="24"/>
                <w:szCs w:val="24"/>
                <w:lang w:eastAsia="en-US"/>
              </w:rPr>
              <w:t>),</w:t>
            </w:r>
            <w:r w:rsidR="0028339D">
              <w:rPr>
                <w:rFonts w:ascii="Calibri" w:hAnsi="Calibri" w:cs="Calibri"/>
                <w:kern w:val="2"/>
                <w:sz w:val="24"/>
                <w:szCs w:val="24"/>
                <w:lang w:eastAsia="en-US"/>
              </w:rPr>
              <w:t xml:space="preserve"> </w:t>
            </w:r>
            <w:r w:rsidR="00271D7D" w:rsidRPr="00517EEA">
              <w:rPr>
                <w:rFonts w:ascii="Calibri" w:hAnsi="Calibri" w:cs="Calibri"/>
                <w:color w:val="000000"/>
                <w:kern w:val="2"/>
                <w:sz w:val="24"/>
                <w:szCs w:val="24"/>
                <w:lang w:eastAsia="en-US"/>
              </w:rPr>
              <w:t>(toliau – Prekės)</w:t>
            </w:r>
            <w:r w:rsidR="00791F2C" w:rsidRPr="00517EEA">
              <w:rPr>
                <w:rFonts w:ascii="Calibri" w:hAnsi="Calibri" w:cs="Calibri"/>
                <w:color w:val="000000"/>
                <w:kern w:val="2"/>
                <w:sz w:val="24"/>
                <w:szCs w:val="24"/>
                <w:lang w:eastAsia="en-US"/>
              </w:rPr>
              <w:t>,</w:t>
            </w:r>
            <w:r w:rsidR="00E860A3" w:rsidRPr="00517EEA">
              <w:rPr>
                <w:rFonts w:ascii="Calibri" w:hAnsi="Calibri" w:cs="Calibri"/>
                <w:color w:val="000000"/>
                <w:kern w:val="2"/>
                <w:sz w:val="24"/>
                <w:szCs w:val="24"/>
                <w:lang w:eastAsia="en-US"/>
              </w:rPr>
              <w:t xml:space="preserve"> įskaitant </w:t>
            </w:r>
            <w:r w:rsidR="002521D4">
              <w:rPr>
                <w:rFonts w:ascii="Calibri" w:hAnsi="Calibri" w:cs="Calibri"/>
                <w:color w:val="000000"/>
                <w:kern w:val="2"/>
                <w:sz w:val="24"/>
                <w:szCs w:val="24"/>
                <w:lang w:eastAsia="en-US"/>
              </w:rPr>
              <w:t xml:space="preserve">šių prekių </w:t>
            </w:r>
            <w:r w:rsidR="00E860A3" w:rsidRPr="00517EEA">
              <w:rPr>
                <w:rFonts w:ascii="Calibri" w:hAnsi="Calibri" w:cs="Calibri"/>
                <w:color w:val="000000"/>
                <w:kern w:val="2"/>
                <w:sz w:val="24"/>
                <w:szCs w:val="24"/>
                <w:lang w:eastAsia="en-US"/>
              </w:rPr>
              <w:t xml:space="preserve">  pristatymą</w:t>
            </w:r>
            <w:r w:rsidR="000C76C1">
              <w:rPr>
                <w:rFonts w:ascii="Calibri" w:hAnsi="Calibri" w:cs="Calibri"/>
                <w:color w:val="000000"/>
                <w:kern w:val="2"/>
                <w:sz w:val="24"/>
                <w:szCs w:val="24"/>
                <w:lang w:eastAsia="en-US"/>
              </w:rPr>
              <w:t xml:space="preserve"> ir</w:t>
            </w:r>
            <w:r w:rsidR="00E860A3" w:rsidRPr="00517EEA">
              <w:rPr>
                <w:rFonts w:ascii="Calibri" w:hAnsi="Calibri" w:cs="Calibri"/>
                <w:color w:val="000000"/>
                <w:kern w:val="2"/>
                <w:sz w:val="24"/>
                <w:szCs w:val="24"/>
                <w:lang w:eastAsia="en-US"/>
              </w:rPr>
              <w:t xml:space="preserve"> iškrovimą</w:t>
            </w:r>
            <w:r w:rsidR="000C76C1">
              <w:rPr>
                <w:rFonts w:ascii="Calibri" w:hAnsi="Calibri" w:cs="Calibri"/>
                <w:color w:val="000000"/>
                <w:kern w:val="2"/>
                <w:sz w:val="24"/>
                <w:szCs w:val="24"/>
                <w:lang w:eastAsia="en-US"/>
              </w:rPr>
              <w:t>.</w:t>
            </w:r>
          </w:p>
          <w:p w14:paraId="709E1D1E" w14:textId="77777777" w:rsidR="00271D7D" w:rsidRPr="00517EEA" w:rsidRDefault="00271D7D" w:rsidP="00703D4C">
            <w:pPr>
              <w:ind w:firstLine="0"/>
              <w:jc w:val="both"/>
              <w:rPr>
                <w:rFonts w:ascii="Calibri" w:hAnsi="Calibri" w:cs="Calibri"/>
                <w:color w:val="000000"/>
                <w:kern w:val="2"/>
                <w:sz w:val="24"/>
                <w:szCs w:val="24"/>
                <w:lang w:eastAsia="en-US"/>
              </w:rPr>
            </w:pPr>
            <w:r w:rsidRPr="00517EEA">
              <w:rPr>
                <w:rFonts w:ascii="Calibri" w:hAnsi="Calibri" w:cs="Calibri"/>
                <w:color w:val="000000"/>
                <w:kern w:val="2"/>
                <w:sz w:val="24"/>
                <w:szCs w:val="24"/>
                <w:lang w:eastAsia="en-US"/>
              </w:rPr>
              <w:lastRenderedPageBreak/>
              <w:t>Išsamus Prekių aprašymas</w:t>
            </w:r>
            <w:r w:rsidR="00265A3B" w:rsidRPr="00517EEA">
              <w:rPr>
                <w:rFonts w:ascii="Calibri" w:hAnsi="Calibri" w:cs="Calibri"/>
                <w:color w:val="000000"/>
                <w:kern w:val="2"/>
                <w:sz w:val="24"/>
                <w:szCs w:val="24"/>
                <w:lang w:eastAsia="en-US"/>
              </w:rPr>
              <w:t xml:space="preserve">, </w:t>
            </w:r>
            <w:r w:rsidR="00F16342" w:rsidRPr="00517EEA">
              <w:rPr>
                <w:rFonts w:ascii="Calibri" w:hAnsi="Calibri" w:cs="Calibri"/>
                <w:color w:val="000000"/>
                <w:kern w:val="2"/>
                <w:sz w:val="24"/>
                <w:szCs w:val="24"/>
                <w:lang w:eastAsia="en-US"/>
              </w:rPr>
              <w:t xml:space="preserve">maksimalus </w:t>
            </w:r>
            <w:r w:rsidR="00265A3B" w:rsidRPr="00517EEA">
              <w:rPr>
                <w:rFonts w:ascii="Calibri" w:hAnsi="Calibri" w:cs="Calibri"/>
                <w:color w:val="000000"/>
                <w:kern w:val="2"/>
                <w:sz w:val="24"/>
                <w:szCs w:val="24"/>
                <w:lang w:eastAsia="en-US"/>
              </w:rPr>
              <w:t>Prekių kiekis</w:t>
            </w:r>
            <w:r w:rsidRPr="00517EEA">
              <w:rPr>
                <w:rFonts w:ascii="Calibri" w:hAnsi="Calibri" w:cs="Calibri"/>
                <w:color w:val="000000"/>
                <w:kern w:val="2"/>
                <w:sz w:val="24"/>
                <w:szCs w:val="24"/>
                <w:lang w:eastAsia="en-US"/>
              </w:rPr>
              <w:t xml:space="preserve"> ir kiti reikalavimai tiekiamoms Prekėms nustatyti Sutarties priede Nr. </w:t>
            </w:r>
            <w:r w:rsidR="00D94C06" w:rsidRPr="00517EEA">
              <w:rPr>
                <w:rFonts w:ascii="Calibri" w:hAnsi="Calibri" w:cs="Calibri"/>
                <w:color w:val="000000"/>
                <w:kern w:val="2"/>
                <w:sz w:val="24"/>
                <w:szCs w:val="24"/>
                <w:lang w:eastAsia="en-US"/>
              </w:rPr>
              <w:t>1</w:t>
            </w:r>
            <w:r w:rsidRPr="00517EEA">
              <w:rPr>
                <w:rFonts w:ascii="Calibri" w:hAnsi="Calibri" w:cs="Calibri"/>
                <w:color w:val="000000"/>
                <w:kern w:val="2"/>
                <w:sz w:val="24"/>
                <w:szCs w:val="24"/>
                <w:lang w:eastAsia="en-US"/>
              </w:rPr>
              <w:t xml:space="preserve"> „Techninė specifikacija“ (toliau – Techninė specifikacija) ir Sutarties priede Nr. </w:t>
            </w:r>
            <w:r w:rsidR="00D94C06" w:rsidRPr="00517EEA">
              <w:rPr>
                <w:rFonts w:ascii="Calibri" w:hAnsi="Calibri" w:cs="Calibri"/>
                <w:color w:val="000000"/>
                <w:kern w:val="2"/>
                <w:sz w:val="24"/>
                <w:szCs w:val="24"/>
                <w:lang w:eastAsia="en-US"/>
              </w:rPr>
              <w:t>2</w:t>
            </w:r>
            <w:r w:rsidRPr="00517EEA">
              <w:rPr>
                <w:rFonts w:ascii="Calibri" w:hAnsi="Calibri" w:cs="Calibri"/>
                <w:color w:val="000000"/>
                <w:kern w:val="2"/>
                <w:sz w:val="24"/>
                <w:szCs w:val="24"/>
                <w:lang w:eastAsia="en-US"/>
              </w:rPr>
              <w:t xml:space="preserve"> „Pasiūlymas“.</w:t>
            </w:r>
          </w:p>
        </w:tc>
      </w:tr>
      <w:tr w:rsidR="00271D7D" w:rsidRPr="00655F5C" w14:paraId="78963B6F"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50B48325"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lastRenderedPageBreak/>
              <w:t>3.2. Pirkimo pavadinimas ir numeris</w:t>
            </w:r>
          </w:p>
        </w:tc>
        <w:tc>
          <w:tcPr>
            <w:tcW w:w="3605" w:type="pct"/>
            <w:gridSpan w:val="2"/>
            <w:tcBorders>
              <w:top w:val="single" w:sz="4" w:space="0" w:color="auto"/>
              <w:left w:val="single" w:sz="4" w:space="0" w:color="auto"/>
              <w:bottom w:val="single" w:sz="4" w:space="0" w:color="auto"/>
              <w:right w:val="single" w:sz="4" w:space="0" w:color="auto"/>
            </w:tcBorders>
          </w:tcPr>
          <w:p w14:paraId="3817FDA1" w14:textId="36C309A2" w:rsidR="00271D7D" w:rsidRPr="00517EEA" w:rsidRDefault="00520EDC">
            <w:pPr>
              <w:ind w:firstLine="0"/>
              <w:rPr>
                <w:rFonts w:ascii="Calibri" w:hAnsi="Calibri" w:cs="Calibri"/>
                <w:sz w:val="24"/>
                <w:szCs w:val="24"/>
              </w:rPr>
            </w:pPr>
            <w:bookmarkStart w:id="15" w:name="_Hlk219811072"/>
            <w:r w:rsidRPr="00520EDC">
              <w:rPr>
                <w:rFonts w:ascii="Calibri" w:hAnsi="Calibri" w:cs="Calibri"/>
                <w:sz w:val="24"/>
                <w:szCs w:val="24"/>
              </w:rPr>
              <w:t>Televizori</w:t>
            </w:r>
            <w:r w:rsidR="000C76C1">
              <w:rPr>
                <w:rFonts w:ascii="Calibri" w:hAnsi="Calibri" w:cs="Calibri"/>
                <w:sz w:val="24"/>
                <w:szCs w:val="24"/>
              </w:rPr>
              <w:t>ų, įskaitant jų pristatymą</w:t>
            </w:r>
            <w:bookmarkEnd w:id="15"/>
            <w:r w:rsidR="000C76C1">
              <w:rPr>
                <w:rFonts w:ascii="Calibri" w:hAnsi="Calibri" w:cs="Calibri"/>
                <w:sz w:val="24"/>
                <w:szCs w:val="24"/>
              </w:rPr>
              <w:t>, pirkimas</w:t>
            </w:r>
          </w:p>
          <w:p w14:paraId="0B69E581" w14:textId="77777777" w:rsidR="00506F3B" w:rsidRPr="00517EEA" w:rsidRDefault="00506F3B">
            <w:pPr>
              <w:ind w:firstLine="0"/>
              <w:rPr>
                <w:rFonts w:ascii="Calibri" w:hAnsi="Calibri" w:cs="Calibri"/>
                <w:kern w:val="2"/>
                <w:sz w:val="24"/>
                <w:szCs w:val="24"/>
                <w:lang w:eastAsia="en-US"/>
              </w:rPr>
            </w:pPr>
            <w:r w:rsidRPr="00517EEA">
              <w:rPr>
                <w:rFonts w:ascii="Calibri" w:hAnsi="Calibri" w:cs="Calibri"/>
                <w:kern w:val="2"/>
                <w:sz w:val="24"/>
                <w:szCs w:val="24"/>
                <w:lang w:eastAsia="en-US"/>
              </w:rPr>
              <w:t>Pirkimo Nr. (ID) ...........</w:t>
            </w:r>
          </w:p>
        </w:tc>
      </w:tr>
      <w:tr w:rsidR="00271D7D" w:rsidRPr="00655F5C" w14:paraId="547AA013"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6730CA8"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3.3. Informacija apie Europos Sąjungos lėšomis finansuojamą projektą arba kitą projektą</w:t>
            </w:r>
          </w:p>
        </w:tc>
        <w:tc>
          <w:tcPr>
            <w:tcW w:w="3605" w:type="pct"/>
            <w:gridSpan w:val="2"/>
            <w:tcBorders>
              <w:top w:val="single" w:sz="4" w:space="0" w:color="auto"/>
              <w:left w:val="single" w:sz="4" w:space="0" w:color="auto"/>
              <w:bottom w:val="single" w:sz="4" w:space="0" w:color="auto"/>
              <w:right w:val="single" w:sz="4" w:space="0" w:color="auto"/>
            </w:tcBorders>
          </w:tcPr>
          <w:p w14:paraId="76B96245"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p w14:paraId="40FBD7B8" w14:textId="77777777" w:rsidR="00271D7D" w:rsidRPr="00655F5C" w:rsidRDefault="00271D7D">
            <w:pPr>
              <w:ind w:firstLine="0"/>
              <w:rPr>
                <w:rFonts w:ascii="Calibri" w:hAnsi="Calibri" w:cs="Calibri"/>
                <w:kern w:val="2"/>
                <w:sz w:val="24"/>
                <w:szCs w:val="24"/>
                <w:lang w:eastAsia="en-US"/>
              </w:rPr>
            </w:pPr>
          </w:p>
          <w:p w14:paraId="188F81FE" w14:textId="77777777" w:rsidR="00271D7D" w:rsidRPr="00655F5C" w:rsidRDefault="00271D7D">
            <w:pPr>
              <w:ind w:firstLine="0"/>
              <w:rPr>
                <w:rFonts w:ascii="Calibri" w:hAnsi="Calibri" w:cs="Calibri"/>
                <w:kern w:val="2"/>
                <w:sz w:val="24"/>
                <w:szCs w:val="24"/>
                <w:lang w:eastAsia="en-US"/>
              </w:rPr>
            </w:pPr>
          </w:p>
        </w:tc>
      </w:tr>
      <w:tr w:rsidR="00271D7D" w:rsidRPr="00655F5C" w14:paraId="0190CA9D"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7F5BD895"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4. PREKIŲ PRISTATYMO TERMINAI IR PREKIŲ PERDAVIMO–PRIĖMIMO TVARKA</w:t>
            </w:r>
          </w:p>
        </w:tc>
      </w:tr>
      <w:tr w:rsidR="00271D7D" w:rsidRPr="00655F5C" w14:paraId="402735C1"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B98D87"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4.1. Prekių pristatymo termina</w:t>
            </w:r>
            <w:r w:rsidR="00F16342" w:rsidRPr="00655F5C">
              <w:rPr>
                <w:rFonts w:ascii="Calibri" w:hAnsi="Calibri" w:cs="Calibri"/>
                <w:b/>
                <w:bCs/>
                <w:kern w:val="2"/>
                <w:sz w:val="24"/>
                <w:szCs w:val="24"/>
                <w:lang w:eastAsia="en-US"/>
              </w:rPr>
              <w:t>s</w:t>
            </w:r>
            <w:r w:rsidRPr="00655F5C">
              <w:rPr>
                <w:rFonts w:ascii="Calibri" w:hAnsi="Calibri" w:cs="Calibri"/>
                <w:b/>
                <w:bCs/>
                <w:kern w:val="2"/>
                <w:sz w:val="24"/>
                <w:szCs w:val="24"/>
                <w:lang w:eastAsia="en-US"/>
              </w:rPr>
              <w:t xml:space="preserve">, kai Prekės pristatomos </w:t>
            </w:r>
            <w:r w:rsidR="00F16342" w:rsidRPr="00655F5C">
              <w:rPr>
                <w:rFonts w:ascii="Calibri" w:hAnsi="Calibri" w:cs="Calibri"/>
                <w:b/>
                <w:bCs/>
                <w:kern w:val="2"/>
                <w:sz w:val="24"/>
                <w:szCs w:val="24"/>
                <w:lang w:eastAsia="en-US"/>
              </w:rPr>
              <w:t>vienu kartu</w:t>
            </w:r>
          </w:p>
        </w:tc>
        <w:tc>
          <w:tcPr>
            <w:tcW w:w="3605" w:type="pct"/>
            <w:gridSpan w:val="2"/>
            <w:tcBorders>
              <w:top w:val="single" w:sz="4" w:space="0" w:color="auto"/>
              <w:left w:val="single" w:sz="4" w:space="0" w:color="auto"/>
              <w:bottom w:val="single" w:sz="4" w:space="0" w:color="auto"/>
              <w:right w:val="single" w:sz="4" w:space="0" w:color="auto"/>
            </w:tcBorders>
          </w:tcPr>
          <w:p w14:paraId="2B773921" w14:textId="30D9554E" w:rsidR="00271D7D" w:rsidRPr="00517EEA" w:rsidRDefault="00271D7D" w:rsidP="00697E2D">
            <w:pPr>
              <w:ind w:firstLine="0"/>
              <w:jc w:val="both"/>
              <w:rPr>
                <w:rFonts w:ascii="Calibri" w:hAnsi="Calibri" w:cs="Calibri"/>
                <w:kern w:val="2"/>
                <w:sz w:val="24"/>
                <w:szCs w:val="24"/>
                <w:lang w:eastAsia="en-US"/>
              </w:rPr>
            </w:pPr>
            <w:r w:rsidRPr="00517EEA">
              <w:rPr>
                <w:rFonts w:ascii="Calibri" w:hAnsi="Calibri" w:cs="Calibri"/>
                <w:kern w:val="2"/>
                <w:sz w:val="24"/>
                <w:szCs w:val="24"/>
                <w:lang w:eastAsia="en-US"/>
              </w:rPr>
              <w:t xml:space="preserve">Tiekėjas </w:t>
            </w:r>
            <w:r w:rsidR="00CA5C1B">
              <w:rPr>
                <w:rFonts w:ascii="Calibri" w:hAnsi="Calibri" w:cs="Calibri"/>
                <w:kern w:val="2"/>
                <w:sz w:val="24"/>
                <w:szCs w:val="24"/>
                <w:lang w:eastAsia="en-US"/>
              </w:rPr>
              <w:t>Prekes (visą Prekių kiekį)</w:t>
            </w:r>
            <w:r w:rsidR="005A07B3">
              <w:rPr>
                <w:rFonts w:ascii="Calibri" w:hAnsi="Calibri" w:cs="Calibri"/>
                <w:kern w:val="2"/>
                <w:sz w:val="24"/>
                <w:szCs w:val="24"/>
                <w:lang w:eastAsia="en-US"/>
              </w:rPr>
              <w:t xml:space="preserve">, </w:t>
            </w:r>
            <w:r w:rsidR="005A07B3" w:rsidRPr="005A07B3">
              <w:rPr>
                <w:rFonts w:ascii="Calibri" w:hAnsi="Calibri" w:cs="Calibri"/>
                <w:kern w:val="2"/>
                <w:sz w:val="24"/>
                <w:szCs w:val="24"/>
                <w:lang w:eastAsia="en-US"/>
              </w:rPr>
              <w:t>atitinkančias Sutarties priede Nr. 1 „Techninė specifikacija“ nurodytus reikalavimus</w:t>
            </w:r>
            <w:r w:rsidR="005A07B3">
              <w:rPr>
                <w:rFonts w:ascii="Calibri" w:hAnsi="Calibri" w:cs="Calibri"/>
                <w:kern w:val="2"/>
                <w:sz w:val="24"/>
                <w:szCs w:val="24"/>
                <w:lang w:eastAsia="en-US"/>
              </w:rPr>
              <w:t>,</w:t>
            </w:r>
            <w:r w:rsidR="00CA5C1B">
              <w:rPr>
                <w:rFonts w:ascii="Calibri" w:hAnsi="Calibri" w:cs="Calibri"/>
                <w:kern w:val="2"/>
                <w:sz w:val="24"/>
                <w:szCs w:val="24"/>
                <w:lang w:eastAsia="en-US"/>
              </w:rPr>
              <w:t xml:space="preserve"> </w:t>
            </w:r>
            <w:r w:rsidR="001B46E8" w:rsidRPr="00517EEA">
              <w:rPr>
                <w:rFonts w:ascii="Calibri" w:hAnsi="Calibri" w:cs="Calibri"/>
                <w:kern w:val="2"/>
                <w:sz w:val="24"/>
                <w:szCs w:val="24"/>
                <w:lang w:eastAsia="en-US"/>
              </w:rPr>
              <w:t xml:space="preserve">įsipareigoja perduoti Pirkėjui, </w:t>
            </w:r>
            <w:r w:rsidR="00697E2D" w:rsidRPr="007010A8">
              <w:rPr>
                <w:rFonts w:ascii="Calibri" w:hAnsi="Calibri" w:cs="Calibri"/>
                <w:b/>
                <w:kern w:val="2"/>
                <w:sz w:val="24"/>
                <w:szCs w:val="24"/>
                <w:lang w:eastAsia="en-US"/>
              </w:rPr>
              <w:t>ne vėliau</w:t>
            </w:r>
            <w:r w:rsidR="00697E2D" w:rsidRPr="00517EEA">
              <w:rPr>
                <w:rFonts w:ascii="Calibri" w:hAnsi="Calibri" w:cs="Calibri"/>
                <w:kern w:val="2"/>
                <w:sz w:val="24"/>
                <w:szCs w:val="24"/>
                <w:lang w:eastAsia="en-US"/>
              </w:rPr>
              <w:t xml:space="preserve"> </w:t>
            </w:r>
            <w:r w:rsidR="00697E2D" w:rsidRPr="007010A8">
              <w:rPr>
                <w:rFonts w:ascii="Calibri" w:hAnsi="Calibri" w:cs="Calibri"/>
                <w:b/>
                <w:kern w:val="2"/>
                <w:sz w:val="24"/>
                <w:szCs w:val="24"/>
                <w:lang w:eastAsia="en-US"/>
              </w:rPr>
              <w:t xml:space="preserve">kaip per </w:t>
            </w:r>
            <w:r w:rsidR="000C76C1">
              <w:rPr>
                <w:rFonts w:ascii="Calibri" w:hAnsi="Calibri" w:cs="Calibri"/>
                <w:b/>
                <w:kern w:val="2"/>
                <w:sz w:val="24"/>
                <w:szCs w:val="24"/>
                <w:lang w:eastAsia="en-US"/>
              </w:rPr>
              <w:t>30</w:t>
            </w:r>
            <w:r w:rsidR="00596F98" w:rsidRPr="007010A8">
              <w:rPr>
                <w:rFonts w:ascii="Calibri" w:hAnsi="Calibri" w:cs="Calibri"/>
                <w:b/>
                <w:kern w:val="2"/>
                <w:sz w:val="24"/>
                <w:szCs w:val="24"/>
                <w:lang w:eastAsia="en-US"/>
              </w:rPr>
              <w:t xml:space="preserve"> </w:t>
            </w:r>
            <w:r w:rsidR="00517EEA" w:rsidRPr="007010A8">
              <w:rPr>
                <w:rFonts w:ascii="Calibri" w:hAnsi="Calibri" w:cs="Calibri"/>
                <w:b/>
                <w:kern w:val="2"/>
                <w:sz w:val="24"/>
                <w:szCs w:val="24"/>
                <w:lang w:eastAsia="en-US"/>
              </w:rPr>
              <w:t>(</w:t>
            </w:r>
            <w:r w:rsidR="000C76C1">
              <w:rPr>
                <w:rFonts w:ascii="Calibri" w:hAnsi="Calibri" w:cs="Calibri"/>
                <w:b/>
                <w:kern w:val="2"/>
                <w:sz w:val="24"/>
                <w:szCs w:val="24"/>
                <w:lang w:eastAsia="en-US"/>
              </w:rPr>
              <w:t>tris</w:t>
            </w:r>
            <w:r w:rsidR="00596F98">
              <w:rPr>
                <w:rFonts w:ascii="Calibri" w:hAnsi="Calibri" w:cs="Calibri"/>
                <w:b/>
                <w:kern w:val="2"/>
                <w:sz w:val="24"/>
                <w:szCs w:val="24"/>
                <w:lang w:eastAsia="en-US"/>
              </w:rPr>
              <w:t>dešim</w:t>
            </w:r>
            <w:r w:rsidR="00596F98" w:rsidRPr="007010A8">
              <w:rPr>
                <w:rFonts w:ascii="Calibri" w:hAnsi="Calibri" w:cs="Calibri"/>
                <w:b/>
                <w:kern w:val="2"/>
                <w:sz w:val="24"/>
                <w:szCs w:val="24"/>
                <w:lang w:eastAsia="en-US"/>
              </w:rPr>
              <w:t>t</w:t>
            </w:r>
            <w:r w:rsidR="00517EEA" w:rsidRPr="007010A8">
              <w:rPr>
                <w:rFonts w:ascii="Calibri" w:hAnsi="Calibri" w:cs="Calibri"/>
                <w:b/>
                <w:kern w:val="2"/>
                <w:sz w:val="24"/>
                <w:szCs w:val="24"/>
                <w:lang w:eastAsia="en-US"/>
              </w:rPr>
              <w:t>)</w:t>
            </w:r>
            <w:r w:rsidR="00AD435C" w:rsidRPr="007010A8">
              <w:rPr>
                <w:rFonts w:ascii="Calibri" w:hAnsi="Calibri" w:cs="Calibri"/>
                <w:b/>
                <w:kern w:val="2"/>
                <w:sz w:val="24"/>
                <w:szCs w:val="24"/>
                <w:lang w:eastAsia="en-US"/>
              </w:rPr>
              <w:t xml:space="preserve"> </w:t>
            </w:r>
            <w:r w:rsidR="000C76C1">
              <w:rPr>
                <w:rFonts w:ascii="Calibri" w:hAnsi="Calibri" w:cs="Calibri"/>
                <w:b/>
                <w:kern w:val="2"/>
                <w:sz w:val="24"/>
                <w:szCs w:val="24"/>
                <w:lang w:eastAsia="en-US"/>
              </w:rPr>
              <w:t>kalendorinių</w:t>
            </w:r>
            <w:r w:rsidR="00AD435C" w:rsidRPr="007010A8">
              <w:rPr>
                <w:rFonts w:ascii="Calibri" w:hAnsi="Calibri" w:cs="Calibri"/>
                <w:b/>
                <w:kern w:val="2"/>
                <w:sz w:val="24"/>
                <w:szCs w:val="24"/>
                <w:lang w:eastAsia="en-US"/>
              </w:rPr>
              <w:t xml:space="preserve"> </w:t>
            </w:r>
            <w:r w:rsidR="00517EEA" w:rsidRPr="007010A8">
              <w:rPr>
                <w:rFonts w:ascii="Calibri" w:hAnsi="Calibri" w:cs="Calibri"/>
                <w:b/>
                <w:kern w:val="2"/>
                <w:sz w:val="24"/>
                <w:szCs w:val="24"/>
                <w:lang w:eastAsia="en-US"/>
              </w:rPr>
              <w:t>dienų</w:t>
            </w:r>
            <w:r w:rsidR="00517EEA" w:rsidRPr="00517EEA">
              <w:rPr>
                <w:rFonts w:ascii="Calibri" w:hAnsi="Calibri" w:cs="Calibri"/>
                <w:kern w:val="2"/>
                <w:sz w:val="24"/>
                <w:szCs w:val="24"/>
                <w:lang w:eastAsia="en-US"/>
              </w:rPr>
              <w:t xml:space="preserve"> </w:t>
            </w:r>
            <w:r w:rsidR="00697E2D" w:rsidRPr="00517EEA">
              <w:rPr>
                <w:rFonts w:ascii="Calibri" w:hAnsi="Calibri" w:cs="Calibri"/>
                <w:kern w:val="2"/>
                <w:sz w:val="24"/>
                <w:szCs w:val="24"/>
                <w:lang w:eastAsia="en-US"/>
              </w:rPr>
              <w:t>nuo Sutarties įsigaliojimo dienos šiuo adresu: Akacijų al. 2, Kulautuvos</w:t>
            </w:r>
            <w:r w:rsidR="008D407A">
              <w:rPr>
                <w:rFonts w:ascii="Calibri" w:hAnsi="Calibri" w:cs="Calibri"/>
                <w:kern w:val="2"/>
                <w:sz w:val="24"/>
                <w:szCs w:val="24"/>
                <w:lang w:eastAsia="en-US"/>
              </w:rPr>
              <w:t> </w:t>
            </w:r>
            <w:r w:rsidR="00697E2D" w:rsidRPr="00517EEA">
              <w:rPr>
                <w:rFonts w:ascii="Calibri" w:hAnsi="Calibri" w:cs="Calibri"/>
                <w:kern w:val="2"/>
                <w:sz w:val="24"/>
                <w:szCs w:val="24"/>
                <w:lang w:eastAsia="en-US"/>
              </w:rPr>
              <w:t>mstl., Kauno r.</w:t>
            </w:r>
            <w:r w:rsidR="00F86AA0" w:rsidRPr="00517EEA">
              <w:rPr>
                <w:rFonts w:ascii="Calibri" w:hAnsi="Calibri" w:cs="Calibri"/>
                <w:kern w:val="2"/>
                <w:sz w:val="24"/>
                <w:szCs w:val="24"/>
                <w:lang w:eastAsia="en-US"/>
              </w:rPr>
              <w:t xml:space="preserve"> </w:t>
            </w:r>
          </w:p>
          <w:p w14:paraId="17D7781A" w14:textId="77777777" w:rsidR="00AB6625" w:rsidRPr="00655F5C" w:rsidRDefault="00AB6625" w:rsidP="007010A8">
            <w:pPr>
              <w:ind w:firstLine="0"/>
              <w:jc w:val="both"/>
              <w:rPr>
                <w:rFonts w:ascii="Calibri" w:hAnsi="Calibri" w:cs="Calibri"/>
                <w:kern w:val="2"/>
                <w:sz w:val="24"/>
                <w:szCs w:val="24"/>
                <w:lang w:eastAsia="en-US"/>
              </w:rPr>
            </w:pPr>
          </w:p>
        </w:tc>
      </w:tr>
      <w:tr w:rsidR="00271D7D" w:rsidRPr="00655F5C" w14:paraId="5B2BAB9D"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460711" w14:textId="77777777" w:rsidR="00271D7D" w:rsidRPr="00655F5C" w:rsidRDefault="00271D7D">
            <w:pPr>
              <w:ind w:firstLine="0"/>
              <w:rPr>
                <w:rFonts w:ascii="Calibri" w:hAnsi="Calibri" w:cs="Calibri"/>
                <w:b/>
                <w:bCs/>
                <w:kern w:val="2"/>
                <w:sz w:val="24"/>
                <w:szCs w:val="24"/>
                <w:lang w:eastAsia="en-US"/>
              </w:rPr>
            </w:pPr>
            <w:bookmarkStart w:id="16" w:name="_Hlk200629293"/>
            <w:r w:rsidRPr="00655F5C">
              <w:rPr>
                <w:rFonts w:ascii="Calibri" w:hAnsi="Calibri" w:cs="Calibri"/>
                <w:b/>
                <w:bCs/>
                <w:kern w:val="2"/>
                <w:sz w:val="24"/>
                <w:szCs w:val="24"/>
                <w:lang w:eastAsia="en-US"/>
              </w:rPr>
              <w:t>4.2. Prekių (ar jų dalies) pristatymo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0889E029" w14:textId="77777777" w:rsidR="007010A8" w:rsidRDefault="007010A8" w:rsidP="00241B21">
            <w:pPr>
              <w:ind w:firstLine="0"/>
              <w:jc w:val="both"/>
              <w:rPr>
                <w:rFonts w:ascii="Calibri" w:hAnsi="Calibri" w:cs="Calibri"/>
                <w:kern w:val="2"/>
                <w:sz w:val="24"/>
                <w:szCs w:val="24"/>
              </w:rPr>
            </w:pPr>
            <w:r w:rsidRPr="007010A8">
              <w:rPr>
                <w:rFonts w:ascii="Calibri" w:hAnsi="Calibri" w:cs="Calibri"/>
                <w:kern w:val="2"/>
                <w:sz w:val="24"/>
                <w:szCs w:val="24"/>
              </w:rPr>
              <w:t xml:space="preserve">Tiekėjas turi teisę į Prekių pristatymo termino pratęsimą, tačiau tik tuo atveju, jei atsiranda </w:t>
            </w:r>
            <w:proofErr w:type="spellStart"/>
            <w:r w:rsidRPr="007010A8">
              <w:rPr>
                <w:rFonts w:ascii="Calibri" w:hAnsi="Calibri" w:cs="Calibri"/>
                <w:kern w:val="2"/>
                <w:sz w:val="24"/>
                <w:szCs w:val="24"/>
              </w:rPr>
              <w:t>įrodymais</w:t>
            </w:r>
            <w:proofErr w:type="spellEnd"/>
            <w:r w:rsidRPr="007010A8">
              <w:rPr>
                <w:rFonts w:ascii="Calibri" w:hAnsi="Calibri" w:cs="Calibri"/>
                <w:kern w:val="2"/>
                <w:sz w:val="24"/>
                <w:szCs w:val="24"/>
              </w:rPr>
              <w:t xml:space="preserve"> pagrįstų kliūčių ar trukdymų, kurių atsiradimui Tiekėjas neturi įtakos, už kuriuos jis neatsako ir kurie sukelti ir priskirtini tretiesiems asmenims, ar kitų aplinkybių, kurių Tiekėjas negalėjo iš anksto numatyti. Aplinkybės, kuriomis grindžiama būtinybė pratęsti Prekių tiekimo terminą, jokiu būdu negali priklausyti nuo Tiekėjo.</w:t>
            </w:r>
            <w:r w:rsidR="008B6C33">
              <w:rPr>
                <w:rFonts w:ascii="Calibri" w:hAnsi="Calibri" w:cs="Calibri"/>
                <w:kern w:val="2"/>
                <w:sz w:val="24"/>
                <w:szCs w:val="24"/>
              </w:rPr>
              <w:t xml:space="preserve"> </w:t>
            </w:r>
            <w:r w:rsidR="008B6C33" w:rsidRPr="008B6C33">
              <w:rPr>
                <w:rFonts w:ascii="Calibri" w:hAnsi="Calibri" w:cs="Calibri"/>
                <w:kern w:val="2"/>
                <w:sz w:val="24"/>
                <w:szCs w:val="24"/>
              </w:rPr>
              <w:t xml:space="preserve">Kiekvienu tokiu atveju, Tiekėjas raštu nedelsdamas, bet ne vėliau kaip per 3 (tris) darbo dienas, apie tai praneša Pirkėjui, pateikdamas minėtų aplinkybių egzistavimo </w:t>
            </w:r>
            <w:proofErr w:type="spellStart"/>
            <w:r w:rsidR="008B6C33" w:rsidRPr="008B6C33">
              <w:rPr>
                <w:rFonts w:ascii="Calibri" w:hAnsi="Calibri" w:cs="Calibri"/>
                <w:kern w:val="2"/>
                <w:sz w:val="24"/>
                <w:szCs w:val="24"/>
              </w:rPr>
              <w:t>įrodymus</w:t>
            </w:r>
            <w:proofErr w:type="spellEnd"/>
            <w:r w:rsidR="008B6C33" w:rsidRPr="008B6C33">
              <w:rPr>
                <w:rFonts w:ascii="Calibri" w:hAnsi="Calibri" w:cs="Calibri"/>
                <w:kern w:val="2"/>
                <w:sz w:val="24"/>
                <w:szCs w:val="24"/>
              </w:rPr>
              <w:t>.</w:t>
            </w:r>
            <w:r w:rsidR="008B6C33">
              <w:rPr>
                <w:rFonts w:ascii="Calibri" w:hAnsi="Calibri" w:cs="Calibri"/>
                <w:kern w:val="2"/>
                <w:sz w:val="24"/>
                <w:szCs w:val="24"/>
              </w:rPr>
              <w:t xml:space="preserve"> </w:t>
            </w:r>
            <w:r w:rsidR="008B6C33" w:rsidRPr="008B6C33">
              <w:rPr>
                <w:rFonts w:ascii="Calibri" w:hAnsi="Calibri" w:cs="Calibri"/>
                <w:kern w:val="2"/>
                <w:sz w:val="24"/>
                <w:szCs w:val="24"/>
              </w:rPr>
              <w:t>Nurodytas aplinkybes vertina Pirkėjas.</w:t>
            </w:r>
          </w:p>
          <w:p w14:paraId="2C69353A" w14:textId="50E3CD1F" w:rsidR="00844895" w:rsidRPr="00517EEA" w:rsidRDefault="008B6C33" w:rsidP="008B6C33">
            <w:pPr>
              <w:ind w:firstLine="0"/>
              <w:jc w:val="both"/>
              <w:rPr>
                <w:rFonts w:ascii="Calibri" w:hAnsi="Calibri" w:cs="Calibri"/>
                <w:kern w:val="2"/>
                <w:sz w:val="24"/>
                <w:szCs w:val="24"/>
                <w:lang w:eastAsia="en-US"/>
              </w:rPr>
            </w:pPr>
            <w:r w:rsidRPr="008B6C33">
              <w:rPr>
                <w:rFonts w:ascii="Calibri" w:hAnsi="Calibri" w:cs="Calibri"/>
                <w:kern w:val="2"/>
                <w:sz w:val="24"/>
                <w:szCs w:val="24"/>
              </w:rPr>
              <w:t xml:space="preserve">Pirkėjui sutikus, Prekių pristatymo terminas gali būti pratęsiamas tik minėtų aplinkybių egzistavimo laikotarpiui, </w:t>
            </w:r>
            <w:r w:rsidR="00A95B4A" w:rsidRPr="00517EEA">
              <w:rPr>
                <w:rFonts w:ascii="Calibri" w:hAnsi="Calibri" w:cs="Calibri"/>
                <w:kern w:val="2"/>
                <w:sz w:val="24"/>
                <w:szCs w:val="24"/>
              </w:rPr>
              <w:t xml:space="preserve">bet ne ilgiau kaip </w:t>
            </w:r>
            <w:r w:rsidR="000C76C1">
              <w:rPr>
                <w:rFonts w:ascii="Calibri" w:hAnsi="Calibri" w:cs="Calibri"/>
                <w:kern w:val="2"/>
                <w:sz w:val="24"/>
                <w:szCs w:val="24"/>
              </w:rPr>
              <w:t>1</w:t>
            </w:r>
            <w:r w:rsidR="00A95B4A" w:rsidRPr="00517EEA">
              <w:rPr>
                <w:rFonts w:ascii="Calibri" w:hAnsi="Calibri" w:cs="Calibri"/>
                <w:kern w:val="2"/>
                <w:sz w:val="24"/>
                <w:szCs w:val="24"/>
              </w:rPr>
              <w:t>0</w:t>
            </w:r>
            <w:r w:rsidR="009D582D">
              <w:rPr>
                <w:rFonts w:ascii="Calibri" w:hAnsi="Calibri" w:cs="Calibri"/>
                <w:kern w:val="2"/>
                <w:sz w:val="24"/>
                <w:szCs w:val="24"/>
              </w:rPr>
              <w:t> </w:t>
            </w:r>
            <w:r w:rsidR="00241B21">
              <w:rPr>
                <w:rFonts w:ascii="Calibri" w:hAnsi="Calibri" w:cs="Calibri"/>
                <w:kern w:val="2"/>
                <w:sz w:val="24"/>
                <w:szCs w:val="24"/>
              </w:rPr>
              <w:t>(dešimt)</w:t>
            </w:r>
            <w:r w:rsidR="00A95B4A" w:rsidRPr="00517EEA">
              <w:rPr>
                <w:rFonts w:ascii="Calibri" w:hAnsi="Calibri" w:cs="Calibri"/>
                <w:kern w:val="2"/>
                <w:sz w:val="24"/>
                <w:szCs w:val="24"/>
              </w:rPr>
              <w:t xml:space="preserve"> </w:t>
            </w:r>
            <w:r w:rsidR="00241B21">
              <w:rPr>
                <w:rFonts w:ascii="Calibri" w:hAnsi="Calibri" w:cs="Calibri"/>
                <w:kern w:val="2"/>
                <w:sz w:val="24"/>
                <w:szCs w:val="24"/>
              </w:rPr>
              <w:t>darbo</w:t>
            </w:r>
            <w:r w:rsidR="00241B21" w:rsidRPr="00517EEA">
              <w:rPr>
                <w:rFonts w:ascii="Calibri" w:hAnsi="Calibri" w:cs="Calibri"/>
                <w:kern w:val="2"/>
                <w:sz w:val="24"/>
                <w:szCs w:val="24"/>
              </w:rPr>
              <w:t xml:space="preserve"> </w:t>
            </w:r>
            <w:r w:rsidR="00A95B4A" w:rsidRPr="00517EEA">
              <w:rPr>
                <w:rFonts w:ascii="Calibri" w:hAnsi="Calibri" w:cs="Calibri"/>
                <w:kern w:val="2"/>
                <w:sz w:val="24"/>
                <w:szCs w:val="24"/>
              </w:rPr>
              <w:t>dienų</w:t>
            </w:r>
            <w:r w:rsidR="009650AE">
              <w:rPr>
                <w:rFonts w:ascii="Calibri" w:hAnsi="Calibri" w:cs="Calibri"/>
                <w:kern w:val="2"/>
                <w:sz w:val="24"/>
                <w:szCs w:val="24"/>
              </w:rPr>
              <w:t>.</w:t>
            </w:r>
          </w:p>
        </w:tc>
      </w:tr>
      <w:bookmarkEnd w:id="16"/>
      <w:tr w:rsidR="00271D7D" w:rsidRPr="00655F5C" w14:paraId="44E637C2"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563930F"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4.3. Užsakymų teikimo tvarka</w:t>
            </w:r>
          </w:p>
        </w:tc>
        <w:tc>
          <w:tcPr>
            <w:tcW w:w="3605" w:type="pct"/>
            <w:gridSpan w:val="2"/>
            <w:tcBorders>
              <w:top w:val="single" w:sz="4" w:space="0" w:color="auto"/>
              <w:left w:val="single" w:sz="4" w:space="0" w:color="auto"/>
              <w:bottom w:val="single" w:sz="4" w:space="0" w:color="auto"/>
              <w:right w:val="single" w:sz="4" w:space="0" w:color="auto"/>
            </w:tcBorders>
          </w:tcPr>
          <w:p w14:paraId="480D64F0" w14:textId="3A877184" w:rsidR="00AB6625" w:rsidRPr="00655F5C" w:rsidRDefault="0060232F" w:rsidP="000C76C1">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Netaikoma</w:t>
            </w:r>
            <w:r w:rsidR="008B4666" w:rsidRPr="00655F5C">
              <w:rPr>
                <w:rFonts w:ascii="Calibri" w:hAnsi="Calibri" w:cs="Calibri"/>
                <w:kern w:val="2"/>
                <w:sz w:val="24"/>
                <w:szCs w:val="24"/>
                <w:lang w:eastAsia="en-US"/>
              </w:rPr>
              <w:t xml:space="preserve"> </w:t>
            </w:r>
          </w:p>
        </w:tc>
      </w:tr>
      <w:tr w:rsidR="00271D7D" w:rsidRPr="00655F5C" w14:paraId="0CE4BF6F"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4EF5EEE2"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4.4. Dėl minimalios užsakymo vertės/apimties</w:t>
            </w:r>
          </w:p>
        </w:tc>
        <w:tc>
          <w:tcPr>
            <w:tcW w:w="3605" w:type="pct"/>
            <w:gridSpan w:val="2"/>
            <w:tcBorders>
              <w:top w:val="single" w:sz="4" w:space="0" w:color="auto"/>
              <w:left w:val="single" w:sz="4" w:space="0" w:color="auto"/>
              <w:bottom w:val="single" w:sz="4" w:space="0" w:color="auto"/>
              <w:right w:val="single" w:sz="4" w:space="0" w:color="auto"/>
            </w:tcBorders>
          </w:tcPr>
          <w:p w14:paraId="4BDA3309" w14:textId="77777777" w:rsidR="00271D7D" w:rsidRPr="00655F5C" w:rsidRDefault="00271D7D" w:rsidP="00E77178">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Netaikoma</w:t>
            </w:r>
          </w:p>
        </w:tc>
      </w:tr>
      <w:tr w:rsidR="00271D7D" w:rsidRPr="00655F5C" w14:paraId="30E70B54"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E90ACA9"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4.5. Kartu su Prekėmis pateikiami dokumentai </w:t>
            </w:r>
          </w:p>
        </w:tc>
        <w:tc>
          <w:tcPr>
            <w:tcW w:w="3605" w:type="pct"/>
            <w:gridSpan w:val="2"/>
            <w:tcBorders>
              <w:top w:val="single" w:sz="4" w:space="0" w:color="auto"/>
              <w:left w:val="single" w:sz="4" w:space="0" w:color="auto"/>
              <w:bottom w:val="single" w:sz="4" w:space="0" w:color="auto"/>
              <w:right w:val="single" w:sz="4" w:space="0" w:color="auto"/>
            </w:tcBorders>
          </w:tcPr>
          <w:p w14:paraId="4F3CB718" w14:textId="77777777" w:rsidR="009E49ED" w:rsidRPr="00655F5C" w:rsidRDefault="00271D7D" w:rsidP="00E77178">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 xml:space="preserve">Kartu su Prekėmis pateikiami šie dokumentai: </w:t>
            </w:r>
          </w:p>
          <w:p w14:paraId="68AD4005" w14:textId="2F14ACC7" w:rsidR="00730AD9" w:rsidRPr="00DB5E43" w:rsidRDefault="00BA285E" w:rsidP="00E77178">
            <w:pPr>
              <w:autoSpaceDE w:val="0"/>
              <w:autoSpaceDN w:val="0"/>
              <w:adjustRightInd w:val="0"/>
              <w:ind w:firstLine="0"/>
              <w:jc w:val="both"/>
              <w:rPr>
                <w:rFonts w:ascii="Calibri" w:hAnsi="Calibri" w:cs="Calibri"/>
                <w:sz w:val="24"/>
                <w:szCs w:val="24"/>
              </w:rPr>
            </w:pPr>
            <w:r w:rsidRPr="00DB5E43">
              <w:rPr>
                <w:rFonts w:ascii="Calibri" w:hAnsi="Calibri" w:cs="Calibri"/>
                <w:sz w:val="24"/>
                <w:szCs w:val="24"/>
              </w:rPr>
              <w:t>1</w:t>
            </w:r>
            <w:r w:rsidR="000C76C1" w:rsidRPr="00DB5E43">
              <w:rPr>
                <w:rFonts w:ascii="Calibri" w:hAnsi="Calibri" w:cs="Calibri"/>
                <w:sz w:val="24"/>
                <w:szCs w:val="24"/>
              </w:rPr>
              <w:t xml:space="preserve">) </w:t>
            </w:r>
            <w:r w:rsidR="00BF3DBE" w:rsidRPr="00DB5E43">
              <w:rPr>
                <w:rFonts w:ascii="Calibri" w:hAnsi="Calibri" w:cs="Calibri"/>
                <w:sz w:val="24"/>
                <w:szCs w:val="24"/>
              </w:rPr>
              <w:t>Sąskaita</w:t>
            </w:r>
            <w:r w:rsidRPr="00DB5E43">
              <w:rPr>
                <w:rFonts w:ascii="Calibri" w:hAnsi="Calibri" w:cs="Calibri"/>
                <w:sz w:val="24"/>
                <w:szCs w:val="24"/>
              </w:rPr>
              <w:t>;</w:t>
            </w:r>
          </w:p>
          <w:p w14:paraId="720991B6" w14:textId="1EA7F4EA" w:rsidR="00BA285E" w:rsidRPr="00DB5E43" w:rsidRDefault="00BA285E" w:rsidP="00BA285E">
            <w:pPr>
              <w:ind w:firstLine="0"/>
              <w:jc w:val="both"/>
              <w:rPr>
                <w:rFonts w:ascii="Calibri" w:hAnsi="Calibri" w:cs="Calibri"/>
                <w:sz w:val="24"/>
                <w:szCs w:val="24"/>
              </w:rPr>
            </w:pPr>
            <w:r w:rsidRPr="00DB5E43">
              <w:rPr>
                <w:rFonts w:ascii="Calibri" w:hAnsi="Calibri" w:cs="Calibri"/>
                <w:kern w:val="2"/>
                <w:sz w:val="24"/>
                <w:szCs w:val="24"/>
                <w:lang w:val="en-US" w:eastAsia="en-US"/>
              </w:rPr>
              <w:t>2</w:t>
            </w:r>
            <w:r w:rsidRPr="00DB5E43">
              <w:rPr>
                <w:rFonts w:ascii="Calibri" w:hAnsi="Calibri" w:cs="Calibri"/>
                <w:kern w:val="2"/>
                <w:sz w:val="24"/>
                <w:szCs w:val="24"/>
                <w:lang w:eastAsia="en-US"/>
              </w:rPr>
              <w:t xml:space="preserve">) Prekių </w:t>
            </w:r>
            <w:r w:rsidRPr="00DB5E43">
              <w:rPr>
                <w:rFonts w:ascii="Calibri" w:hAnsi="Calibri" w:cs="Calibri"/>
                <w:sz w:val="24"/>
                <w:szCs w:val="24"/>
              </w:rPr>
              <w:t>naudojimo instrukcija lietuvių ar anglų kalba (jei tokios yra);</w:t>
            </w:r>
          </w:p>
          <w:p w14:paraId="2C6B7A2B" w14:textId="7F3916E4" w:rsidR="008E15C3" w:rsidRPr="00DB5E43" w:rsidRDefault="008E15C3" w:rsidP="00BA285E">
            <w:pPr>
              <w:ind w:firstLine="0"/>
              <w:jc w:val="both"/>
              <w:rPr>
                <w:rFonts w:ascii="Calibri" w:hAnsi="Calibri" w:cs="Calibri"/>
                <w:sz w:val="24"/>
                <w:szCs w:val="24"/>
                <w:highlight w:val="yellow"/>
              </w:rPr>
            </w:pPr>
            <w:r w:rsidRPr="00DB5E43">
              <w:rPr>
                <w:rFonts w:ascii="Calibri" w:hAnsi="Calibri" w:cs="Calibri"/>
                <w:sz w:val="24"/>
                <w:szCs w:val="24"/>
                <w:highlight w:val="yellow"/>
              </w:rPr>
              <w:t>3) minimalių aplinkos apsaugos kriterijų atitiktį įrodantys dokumentai, nurodyti sutarties Priede Nr. 1;</w:t>
            </w:r>
          </w:p>
          <w:p w14:paraId="4C3018D8" w14:textId="5767D777" w:rsidR="008E15C3" w:rsidRPr="00DB5E43" w:rsidRDefault="008E15C3" w:rsidP="00BA285E">
            <w:pPr>
              <w:ind w:firstLine="0"/>
              <w:jc w:val="both"/>
              <w:rPr>
                <w:rFonts w:ascii="Calibri" w:hAnsi="Calibri" w:cs="Calibri"/>
                <w:sz w:val="24"/>
                <w:szCs w:val="24"/>
              </w:rPr>
            </w:pPr>
            <w:r w:rsidRPr="00D039EB">
              <w:rPr>
                <w:rFonts w:ascii="Calibri" w:hAnsi="Calibri" w:cs="Calibri"/>
                <w:sz w:val="24"/>
                <w:szCs w:val="24"/>
              </w:rPr>
              <w:t>4) prekių gamintojo (-ų) dokumentai, patvirtinantys</w:t>
            </w:r>
            <w:r w:rsidR="002927A4" w:rsidRPr="00D039EB">
              <w:rPr>
                <w:rFonts w:ascii="Calibri" w:hAnsi="Calibri" w:cs="Calibri"/>
                <w:sz w:val="24"/>
                <w:szCs w:val="24"/>
              </w:rPr>
              <w:t xml:space="preserve"> prekių atitiktį Techninės specifikacijos 4 punkte nurodytiems reikalavimams (jeigu Prekių atitiktis nurodytiems reikalavimams nebuvo vertinama pasiūlymų vertinimo metu </w:t>
            </w:r>
            <w:r w:rsidR="00A91319" w:rsidRPr="00D039EB">
              <w:rPr>
                <w:rFonts w:ascii="Calibri" w:hAnsi="Calibri" w:cs="Calibri"/>
                <w:sz w:val="24"/>
                <w:szCs w:val="24"/>
              </w:rPr>
              <w:t>(</w:t>
            </w:r>
            <w:r w:rsidR="002927A4" w:rsidRPr="00D039EB">
              <w:rPr>
                <w:rFonts w:ascii="Calibri" w:hAnsi="Calibri" w:cs="Calibri"/>
                <w:sz w:val="24"/>
                <w:szCs w:val="24"/>
              </w:rPr>
              <w:t>dokumentai gali būti nepateikiami tuo atveju, jeigu tam tikrų reikalavimų atitiktimi</w:t>
            </w:r>
            <w:r w:rsidR="002927A4" w:rsidRPr="006339BF">
              <w:rPr>
                <w:rFonts w:ascii="Calibri" w:hAnsi="Calibri" w:cs="Calibri"/>
                <w:sz w:val="24"/>
                <w:szCs w:val="24"/>
              </w:rPr>
              <w:t xml:space="preserve"> </w:t>
            </w:r>
            <w:r w:rsidR="002927A4" w:rsidRPr="00DB5E43">
              <w:rPr>
                <w:rFonts w:ascii="Calibri" w:hAnsi="Calibri" w:cs="Calibri"/>
                <w:sz w:val="24"/>
                <w:szCs w:val="24"/>
              </w:rPr>
              <w:t>galim įsitikinti vizualiai);</w:t>
            </w:r>
          </w:p>
          <w:p w14:paraId="476DA56A" w14:textId="659D66D7" w:rsidR="002927A4" w:rsidRPr="00DB5E43" w:rsidRDefault="002927A4" w:rsidP="00BA285E">
            <w:pPr>
              <w:ind w:firstLine="0"/>
              <w:jc w:val="both"/>
              <w:rPr>
                <w:rFonts w:ascii="Calibri" w:hAnsi="Calibri" w:cs="Calibri"/>
                <w:sz w:val="24"/>
                <w:szCs w:val="24"/>
              </w:rPr>
            </w:pPr>
            <w:r w:rsidRPr="00DB5E43">
              <w:rPr>
                <w:rFonts w:ascii="Calibri" w:hAnsi="Calibri" w:cs="Calibri"/>
                <w:sz w:val="24"/>
                <w:szCs w:val="24"/>
              </w:rPr>
              <w:t>5)</w:t>
            </w:r>
            <w:r w:rsidR="00456D93">
              <w:rPr>
                <w:rFonts w:ascii="Calibri" w:hAnsi="Calibri" w:cs="Calibri"/>
                <w:sz w:val="24"/>
                <w:szCs w:val="24"/>
              </w:rPr>
              <w:t xml:space="preserve"> </w:t>
            </w:r>
            <w:r w:rsidRPr="00DB5E43">
              <w:rPr>
                <w:rFonts w:ascii="Calibri" w:hAnsi="Calibri" w:cs="Calibri"/>
                <w:sz w:val="24"/>
                <w:szCs w:val="24"/>
              </w:rPr>
              <w:t>techniniai pasai (jei tokie yra);</w:t>
            </w:r>
          </w:p>
          <w:p w14:paraId="5B96D0F4" w14:textId="7BF007EF" w:rsidR="002927A4" w:rsidRPr="00DB5E43" w:rsidRDefault="002927A4" w:rsidP="00BA285E">
            <w:pPr>
              <w:ind w:firstLine="0"/>
              <w:jc w:val="both"/>
              <w:rPr>
                <w:rFonts w:ascii="Calibri" w:hAnsi="Calibri" w:cs="Calibri"/>
                <w:sz w:val="24"/>
                <w:szCs w:val="24"/>
              </w:rPr>
            </w:pPr>
            <w:r w:rsidRPr="00DB5E43">
              <w:rPr>
                <w:rFonts w:ascii="Calibri" w:hAnsi="Calibri" w:cs="Calibri"/>
                <w:sz w:val="24"/>
                <w:szCs w:val="24"/>
              </w:rPr>
              <w:t>6) garantinio aptarnavimo sąlygos lietuvių kalba.</w:t>
            </w:r>
          </w:p>
          <w:p w14:paraId="3BB9F165" w14:textId="77777777" w:rsidR="008E15C3" w:rsidRPr="00DB5E43" w:rsidRDefault="008E15C3" w:rsidP="00BA285E">
            <w:pPr>
              <w:ind w:firstLine="0"/>
              <w:jc w:val="both"/>
              <w:rPr>
                <w:rFonts w:ascii="Calibri" w:hAnsi="Calibri" w:cs="Calibri"/>
                <w:sz w:val="24"/>
                <w:szCs w:val="24"/>
              </w:rPr>
            </w:pPr>
          </w:p>
          <w:p w14:paraId="7C0A4431" w14:textId="0BF37EA6" w:rsidR="00271D7D" w:rsidRPr="00655F5C" w:rsidRDefault="00271D7D" w:rsidP="00702DC1">
            <w:pPr>
              <w:ind w:firstLine="0"/>
              <w:jc w:val="both"/>
              <w:rPr>
                <w:rFonts w:ascii="Calibri" w:hAnsi="Calibri" w:cs="Calibri"/>
                <w:kern w:val="2"/>
                <w:sz w:val="24"/>
                <w:szCs w:val="24"/>
                <w:lang w:eastAsia="en-US"/>
              </w:rPr>
            </w:pPr>
            <w:r w:rsidRPr="00DB5E43">
              <w:rPr>
                <w:rFonts w:ascii="Calibri" w:hAnsi="Calibri" w:cs="Calibri"/>
                <w:kern w:val="2"/>
                <w:sz w:val="24"/>
                <w:szCs w:val="24"/>
                <w:lang w:eastAsia="en-US"/>
              </w:rPr>
              <w:lastRenderedPageBreak/>
              <w:t xml:space="preserve">Tiekėjui nepateikus </w:t>
            </w:r>
            <w:r w:rsidR="00BA285E" w:rsidRPr="00DB5E43">
              <w:rPr>
                <w:rFonts w:ascii="Calibri" w:hAnsi="Calibri" w:cs="Calibri"/>
                <w:kern w:val="2"/>
                <w:sz w:val="24"/>
                <w:szCs w:val="24"/>
                <w:lang w:eastAsia="en-US"/>
              </w:rPr>
              <w:t>1</w:t>
            </w:r>
            <w:r w:rsidR="002927A4" w:rsidRPr="00DB5E43">
              <w:rPr>
                <w:rFonts w:ascii="Calibri" w:hAnsi="Calibri" w:cs="Calibri"/>
                <w:kern w:val="2"/>
                <w:sz w:val="24"/>
                <w:szCs w:val="24"/>
                <w:lang w:eastAsia="en-US"/>
              </w:rPr>
              <w:t xml:space="preserve">), </w:t>
            </w:r>
            <w:r w:rsidR="00BF3DBE" w:rsidRPr="00DB5E43">
              <w:rPr>
                <w:rFonts w:ascii="Calibri" w:hAnsi="Calibri" w:cs="Calibri"/>
                <w:kern w:val="2"/>
                <w:sz w:val="24"/>
                <w:szCs w:val="24"/>
                <w:lang w:eastAsia="en-US"/>
              </w:rPr>
              <w:t xml:space="preserve">2), </w:t>
            </w:r>
            <w:r w:rsidR="002927A4" w:rsidRPr="00DB5E43">
              <w:rPr>
                <w:rFonts w:ascii="Calibri" w:hAnsi="Calibri" w:cs="Calibri"/>
                <w:kern w:val="2"/>
                <w:sz w:val="24"/>
                <w:szCs w:val="24"/>
                <w:lang w:eastAsia="en-US"/>
              </w:rPr>
              <w:t>4)</w:t>
            </w:r>
            <w:r w:rsidR="00BA285E" w:rsidRPr="00DB5E43">
              <w:rPr>
                <w:rFonts w:ascii="Calibri" w:hAnsi="Calibri" w:cs="Calibri"/>
                <w:kern w:val="2"/>
                <w:sz w:val="24"/>
                <w:szCs w:val="24"/>
                <w:lang w:eastAsia="en-US"/>
              </w:rPr>
              <w:t xml:space="preserve"> </w:t>
            </w:r>
            <w:r w:rsidR="002927A4" w:rsidRPr="00DB5E43">
              <w:rPr>
                <w:rFonts w:ascii="Calibri" w:hAnsi="Calibri" w:cs="Calibri"/>
                <w:kern w:val="2"/>
                <w:sz w:val="24"/>
                <w:szCs w:val="24"/>
                <w:lang w:eastAsia="en-US"/>
              </w:rPr>
              <w:t xml:space="preserve">ir 6) </w:t>
            </w:r>
            <w:r w:rsidR="00BA285E" w:rsidRPr="00DB5E43">
              <w:rPr>
                <w:rFonts w:ascii="Calibri" w:hAnsi="Calibri" w:cs="Calibri"/>
                <w:kern w:val="2"/>
                <w:sz w:val="24"/>
                <w:szCs w:val="24"/>
                <w:lang w:eastAsia="en-US"/>
              </w:rPr>
              <w:t>punkt</w:t>
            </w:r>
            <w:r w:rsidR="002927A4" w:rsidRPr="00DB5E43">
              <w:rPr>
                <w:rFonts w:ascii="Calibri" w:hAnsi="Calibri" w:cs="Calibri"/>
                <w:kern w:val="2"/>
                <w:sz w:val="24"/>
                <w:szCs w:val="24"/>
                <w:lang w:eastAsia="en-US"/>
              </w:rPr>
              <w:t>uose</w:t>
            </w:r>
            <w:r w:rsidR="00BA285E" w:rsidRPr="00DB5E43">
              <w:rPr>
                <w:rFonts w:ascii="Calibri" w:hAnsi="Calibri" w:cs="Calibri"/>
                <w:kern w:val="2"/>
                <w:sz w:val="24"/>
                <w:szCs w:val="24"/>
                <w:lang w:eastAsia="en-US"/>
              </w:rPr>
              <w:t xml:space="preserve"> </w:t>
            </w:r>
            <w:r w:rsidRPr="00DB5E43">
              <w:rPr>
                <w:rFonts w:ascii="Calibri" w:hAnsi="Calibri" w:cs="Calibri"/>
                <w:kern w:val="2"/>
                <w:sz w:val="24"/>
                <w:szCs w:val="24"/>
                <w:lang w:eastAsia="en-US"/>
              </w:rPr>
              <w:t>nurodytų dokumentų, laikoma, kad Prekės neatitinka Sutartyje nustatytų reikalavimų.</w:t>
            </w:r>
          </w:p>
        </w:tc>
      </w:tr>
      <w:tr w:rsidR="00271D7D" w:rsidRPr="00655F5C" w14:paraId="6864BD62"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AAA755A"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lastRenderedPageBreak/>
              <w:t>5. SUTARTIES KAINA IR ATSISKAITYMO TVARKA</w:t>
            </w:r>
          </w:p>
        </w:tc>
      </w:tr>
      <w:tr w:rsidR="00271D7D" w:rsidRPr="00655F5C" w14:paraId="25B4E47E"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7BC24193"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5.1. Sutarčiai taikomas kainos apskaičiavimo būdas</w:t>
            </w:r>
          </w:p>
        </w:tc>
        <w:tc>
          <w:tcPr>
            <w:tcW w:w="3605" w:type="pct"/>
            <w:gridSpan w:val="2"/>
            <w:tcBorders>
              <w:top w:val="single" w:sz="4" w:space="0" w:color="auto"/>
              <w:left w:val="single" w:sz="4" w:space="0" w:color="auto"/>
              <w:bottom w:val="single" w:sz="4" w:space="0" w:color="auto"/>
              <w:right w:val="single" w:sz="4" w:space="0" w:color="auto"/>
            </w:tcBorders>
          </w:tcPr>
          <w:p w14:paraId="665A9099" w14:textId="3CC96F5F" w:rsidR="00271D7D" w:rsidRPr="00655F5C" w:rsidRDefault="00271D7D">
            <w:pPr>
              <w:ind w:firstLine="0"/>
              <w:rPr>
                <w:rFonts w:ascii="Calibri" w:hAnsi="Calibri" w:cs="Calibri"/>
                <w:kern w:val="2"/>
                <w:sz w:val="24"/>
                <w:szCs w:val="24"/>
                <w:lang w:eastAsia="en-US"/>
              </w:rPr>
            </w:pPr>
            <w:r w:rsidRPr="00517EEA">
              <w:rPr>
                <w:rFonts w:ascii="Calibri" w:hAnsi="Calibri" w:cs="Calibri"/>
                <w:kern w:val="2"/>
                <w:sz w:val="24"/>
                <w:szCs w:val="24"/>
                <w:lang w:eastAsia="en-US"/>
              </w:rPr>
              <w:t>Fiksuoto</w:t>
            </w:r>
            <w:r w:rsidR="0069181D" w:rsidRPr="00517EEA">
              <w:rPr>
                <w:rFonts w:ascii="Calibri" w:hAnsi="Calibri" w:cs="Calibri"/>
                <w:kern w:val="2"/>
                <w:sz w:val="24"/>
                <w:szCs w:val="24"/>
                <w:lang w:eastAsia="en-US"/>
              </w:rPr>
              <w:t>s</w:t>
            </w:r>
            <w:r w:rsidRPr="00517EEA">
              <w:rPr>
                <w:rFonts w:ascii="Calibri" w:hAnsi="Calibri" w:cs="Calibri"/>
                <w:kern w:val="2"/>
                <w:sz w:val="24"/>
                <w:szCs w:val="24"/>
                <w:lang w:eastAsia="en-US"/>
              </w:rPr>
              <w:t xml:space="preserve"> </w:t>
            </w:r>
            <w:r w:rsidR="00851E61" w:rsidRPr="00517EEA">
              <w:rPr>
                <w:rFonts w:ascii="Calibri" w:hAnsi="Calibri" w:cs="Calibri"/>
                <w:kern w:val="2"/>
                <w:sz w:val="24"/>
                <w:szCs w:val="24"/>
                <w:lang w:eastAsia="en-US"/>
              </w:rPr>
              <w:t>kainos</w:t>
            </w:r>
            <w:r w:rsidRPr="00517EEA">
              <w:rPr>
                <w:rFonts w:ascii="Calibri" w:hAnsi="Calibri" w:cs="Calibri"/>
                <w:kern w:val="2"/>
                <w:sz w:val="24"/>
                <w:szCs w:val="24"/>
                <w:lang w:eastAsia="en-US"/>
              </w:rPr>
              <w:t xml:space="preserve"> kainodara</w:t>
            </w:r>
          </w:p>
          <w:p w14:paraId="3B6A2283" w14:textId="77777777" w:rsidR="00271D7D" w:rsidRPr="00655F5C" w:rsidRDefault="00271D7D">
            <w:pPr>
              <w:ind w:firstLine="0"/>
              <w:rPr>
                <w:rFonts w:ascii="Calibri" w:hAnsi="Calibri" w:cs="Calibri"/>
                <w:kern w:val="2"/>
                <w:sz w:val="24"/>
                <w:szCs w:val="24"/>
                <w:lang w:eastAsia="en-US"/>
              </w:rPr>
            </w:pPr>
          </w:p>
          <w:p w14:paraId="71BAC8C3" w14:textId="77777777" w:rsidR="00271D7D" w:rsidRPr="00655F5C" w:rsidRDefault="00271D7D">
            <w:pPr>
              <w:ind w:firstLine="0"/>
              <w:rPr>
                <w:rFonts w:ascii="Calibri" w:hAnsi="Calibri" w:cs="Calibri"/>
                <w:color w:val="4472C4"/>
                <w:kern w:val="2"/>
                <w:sz w:val="24"/>
                <w:szCs w:val="24"/>
                <w:lang w:eastAsia="en-US"/>
              </w:rPr>
            </w:pPr>
          </w:p>
        </w:tc>
      </w:tr>
      <w:tr w:rsidR="00271D7D" w:rsidRPr="00655F5C" w14:paraId="00418BF8"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27AE6ECC"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5</w:t>
            </w:r>
            <w:r w:rsidRPr="00517EEA">
              <w:rPr>
                <w:rFonts w:ascii="Calibri" w:hAnsi="Calibri" w:cs="Calibri"/>
                <w:b/>
                <w:bCs/>
                <w:kern w:val="2"/>
                <w:sz w:val="24"/>
                <w:szCs w:val="24"/>
                <w:lang w:eastAsia="en-US"/>
              </w:rPr>
              <w:t xml:space="preserve">.2. Pradinės Sutarties vertė ir Sutarties kaina, kai taikoma </w:t>
            </w:r>
            <w:r w:rsidR="00851E61" w:rsidRPr="00517EEA">
              <w:rPr>
                <w:rFonts w:ascii="Calibri" w:hAnsi="Calibri" w:cs="Calibri"/>
                <w:b/>
                <w:bCs/>
                <w:kern w:val="2"/>
                <w:sz w:val="24"/>
                <w:szCs w:val="24"/>
                <w:u w:val="single"/>
                <w:lang w:eastAsia="en-US"/>
              </w:rPr>
              <w:t>fiksuotos</w:t>
            </w:r>
            <w:r w:rsidRPr="00517EEA">
              <w:rPr>
                <w:rFonts w:ascii="Calibri" w:hAnsi="Calibri" w:cs="Calibri"/>
                <w:b/>
                <w:bCs/>
                <w:kern w:val="2"/>
                <w:sz w:val="24"/>
                <w:szCs w:val="24"/>
                <w:u w:val="single"/>
                <w:lang w:eastAsia="en-US"/>
              </w:rPr>
              <w:t xml:space="preserve"> </w:t>
            </w:r>
            <w:r w:rsidR="00851E61" w:rsidRPr="00517EEA">
              <w:rPr>
                <w:rFonts w:ascii="Calibri" w:hAnsi="Calibri" w:cs="Calibri"/>
                <w:b/>
                <w:bCs/>
                <w:kern w:val="2"/>
                <w:sz w:val="24"/>
                <w:szCs w:val="24"/>
                <w:u w:val="single"/>
                <w:lang w:eastAsia="en-US"/>
              </w:rPr>
              <w:t>kainos</w:t>
            </w:r>
            <w:r w:rsidR="005952A9" w:rsidRPr="00517EEA">
              <w:rPr>
                <w:rFonts w:ascii="Calibri" w:hAnsi="Calibri" w:cs="Calibri"/>
                <w:b/>
                <w:bCs/>
                <w:kern w:val="2"/>
                <w:sz w:val="24"/>
                <w:szCs w:val="24"/>
                <w:lang w:eastAsia="en-US"/>
              </w:rPr>
              <w:t xml:space="preserve"> </w:t>
            </w:r>
            <w:r w:rsidRPr="00517EEA">
              <w:rPr>
                <w:rFonts w:ascii="Calibri" w:hAnsi="Calibri" w:cs="Calibri"/>
                <w:b/>
                <w:bCs/>
                <w:kern w:val="2"/>
                <w:sz w:val="24"/>
                <w:szCs w:val="24"/>
                <w:lang w:eastAsia="en-US"/>
              </w:rPr>
              <w:t>kainodara</w:t>
            </w:r>
          </w:p>
          <w:p w14:paraId="69DD4459" w14:textId="77777777" w:rsidR="00271D7D" w:rsidRPr="00655F5C" w:rsidRDefault="00271D7D">
            <w:pPr>
              <w:ind w:firstLine="0"/>
              <w:rPr>
                <w:rFonts w:ascii="Calibri" w:hAnsi="Calibri" w:cs="Calibri"/>
                <w:b/>
                <w:bCs/>
                <w:kern w:val="2"/>
                <w:sz w:val="24"/>
                <w:szCs w:val="24"/>
                <w:lang w:eastAsia="en-US"/>
              </w:rPr>
            </w:pPr>
          </w:p>
          <w:p w14:paraId="68940C08" w14:textId="77777777" w:rsidR="00271D7D" w:rsidRPr="00655F5C" w:rsidRDefault="00271D7D">
            <w:pPr>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tcPr>
          <w:p w14:paraId="7E2117CE" w14:textId="77777777" w:rsidR="0059752F" w:rsidRPr="0059752F" w:rsidRDefault="0059752F" w:rsidP="0059752F">
            <w:pPr>
              <w:ind w:firstLine="0"/>
              <w:jc w:val="both"/>
              <w:rPr>
                <w:rFonts w:ascii="Calibri" w:hAnsi="Calibri" w:cs="Calibri"/>
                <w:kern w:val="2"/>
                <w:sz w:val="24"/>
                <w:szCs w:val="24"/>
                <w:lang w:eastAsia="en-US"/>
              </w:rPr>
            </w:pPr>
            <w:r w:rsidRPr="0059752F">
              <w:rPr>
                <w:rFonts w:ascii="Calibri" w:hAnsi="Calibri" w:cs="Calibri"/>
                <w:kern w:val="2"/>
                <w:sz w:val="24"/>
                <w:szCs w:val="24"/>
                <w:lang w:eastAsia="en-US"/>
              </w:rPr>
              <w:t xml:space="preserve">Pradinės Sutarties vertė yra (nurodyti sumą skaičiais) </w:t>
            </w:r>
            <w:proofErr w:type="spellStart"/>
            <w:r w:rsidRPr="0059752F">
              <w:rPr>
                <w:rFonts w:ascii="Calibri" w:hAnsi="Calibri" w:cs="Calibri"/>
                <w:kern w:val="2"/>
                <w:sz w:val="24"/>
                <w:szCs w:val="24"/>
                <w:lang w:eastAsia="en-US"/>
              </w:rPr>
              <w:t>Eur</w:t>
            </w:r>
            <w:proofErr w:type="spellEnd"/>
            <w:r w:rsidRPr="0059752F">
              <w:rPr>
                <w:rFonts w:ascii="Calibri" w:hAnsi="Calibri" w:cs="Calibri"/>
                <w:kern w:val="2"/>
                <w:sz w:val="24"/>
                <w:szCs w:val="24"/>
                <w:lang w:eastAsia="en-US"/>
              </w:rPr>
              <w:t xml:space="preserve">, (nurodyti sumą žodžiais) be pridėtinės vertės mokesčio (toliau – PVM). </w:t>
            </w:r>
          </w:p>
          <w:p w14:paraId="569B26B5" w14:textId="77777777" w:rsidR="0059752F" w:rsidRPr="0059752F" w:rsidRDefault="0059752F" w:rsidP="0059752F">
            <w:pPr>
              <w:ind w:firstLine="0"/>
              <w:jc w:val="both"/>
              <w:rPr>
                <w:rFonts w:ascii="Calibri" w:hAnsi="Calibri" w:cs="Calibri"/>
                <w:kern w:val="2"/>
                <w:sz w:val="24"/>
                <w:szCs w:val="24"/>
                <w:lang w:eastAsia="en-US"/>
              </w:rPr>
            </w:pPr>
            <w:r w:rsidRPr="0059752F">
              <w:rPr>
                <w:rFonts w:ascii="Calibri" w:hAnsi="Calibri" w:cs="Calibri"/>
                <w:kern w:val="2"/>
                <w:sz w:val="24"/>
                <w:szCs w:val="24"/>
                <w:lang w:eastAsia="en-US"/>
              </w:rPr>
              <w:t xml:space="preserve">PVM sudaro (nurodyti sumą skaičiais) </w:t>
            </w:r>
            <w:proofErr w:type="spellStart"/>
            <w:r w:rsidRPr="0059752F">
              <w:rPr>
                <w:rFonts w:ascii="Calibri" w:hAnsi="Calibri" w:cs="Calibri"/>
                <w:kern w:val="2"/>
                <w:sz w:val="24"/>
                <w:szCs w:val="24"/>
                <w:lang w:eastAsia="en-US"/>
              </w:rPr>
              <w:t>Eur</w:t>
            </w:r>
            <w:proofErr w:type="spellEnd"/>
            <w:r w:rsidRPr="0059752F">
              <w:rPr>
                <w:rFonts w:ascii="Calibri" w:hAnsi="Calibri" w:cs="Calibri"/>
                <w:kern w:val="2"/>
                <w:sz w:val="24"/>
                <w:szCs w:val="24"/>
                <w:lang w:eastAsia="en-US"/>
              </w:rPr>
              <w:t>, (nurodyti sumą žodžiais).</w:t>
            </w:r>
          </w:p>
          <w:p w14:paraId="1928C4C0" w14:textId="77777777" w:rsidR="0059752F" w:rsidRPr="0059752F" w:rsidRDefault="0059752F" w:rsidP="0059752F">
            <w:pPr>
              <w:ind w:firstLine="0"/>
              <w:jc w:val="both"/>
              <w:rPr>
                <w:rFonts w:ascii="Calibri" w:hAnsi="Calibri" w:cs="Calibri"/>
                <w:kern w:val="2"/>
                <w:sz w:val="24"/>
                <w:szCs w:val="24"/>
                <w:lang w:eastAsia="en-US"/>
              </w:rPr>
            </w:pPr>
            <w:r w:rsidRPr="0059752F">
              <w:rPr>
                <w:rFonts w:ascii="Calibri" w:hAnsi="Calibri" w:cs="Calibri"/>
                <w:kern w:val="2"/>
                <w:sz w:val="24"/>
                <w:szCs w:val="24"/>
                <w:lang w:eastAsia="en-US"/>
              </w:rPr>
              <w:t xml:space="preserve">Sutarties kaina yra (nurodyti sumą skaičiais) </w:t>
            </w:r>
            <w:proofErr w:type="spellStart"/>
            <w:r w:rsidRPr="0059752F">
              <w:rPr>
                <w:rFonts w:ascii="Calibri" w:hAnsi="Calibri" w:cs="Calibri"/>
                <w:kern w:val="2"/>
                <w:sz w:val="24"/>
                <w:szCs w:val="24"/>
                <w:lang w:eastAsia="en-US"/>
              </w:rPr>
              <w:t>Eur</w:t>
            </w:r>
            <w:proofErr w:type="spellEnd"/>
            <w:r w:rsidRPr="0059752F">
              <w:rPr>
                <w:rFonts w:ascii="Calibri" w:hAnsi="Calibri" w:cs="Calibri"/>
                <w:kern w:val="2"/>
                <w:sz w:val="24"/>
                <w:szCs w:val="24"/>
                <w:lang w:eastAsia="en-US"/>
              </w:rPr>
              <w:t xml:space="preserve">, (nurodyti sumą žodžiais) </w:t>
            </w:r>
            <w:proofErr w:type="spellStart"/>
            <w:r w:rsidRPr="0059752F">
              <w:rPr>
                <w:rFonts w:ascii="Calibri" w:hAnsi="Calibri" w:cs="Calibri"/>
                <w:kern w:val="2"/>
                <w:sz w:val="24"/>
                <w:szCs w:val="24"/>
                <w:lang w:eastAsia="en-US"/>
              </w:rPr>
              <w:t>Eur</w:t>
            </w:r>
            <w:proofErr w:type="spellEnd"/>
            <w:r w:rsidRPr="0059752F">
              <w:rPr>
                <w:rFonts w:ascii="Calibri" w:hAnsi="Calibri" w:cs="Calibri"/>
                <w:kern w:val="2"/>
                <w:sz w:val="24"/>
                <w:szCs w:val="24"/>
                <w:lang w:eastAsia="en-US"/>
              </w:rPr>
              <w:t xml:space="preserve"> su PVM.</w:t>
            </w:r>
          </w:p>
          <w:p w14:paraId="039EDAEE" w14:textId="2A7A62EA" w:rsidR="00765F22" w:rsidRPr="00655F5C" w:rsidRDefault="0059752F" w:rsidP="0059752F">
            <w:pPr>
              <w:autoSpaceDE w:val="0"/>
              <w:autoSpaceDN w:val="0"/>
              <w:adjustRightInd w:val="0"/>
              <w:ind w:firstLine="0"/>
              <w:jc w:val="both"/>
              <w:rPr>
                <w:rFonts w:ascii="Calibri" w:hAnsi="Calibri" w:cs="Calibri"/>
                <w:sz w:val="24"/>
                <w:szCs w:val="24"/>
              </w:rPr>
            </w:pPr>
            <w:r w:rsidRPr="0059752F">
              <w:rPr>
                <w:rFonts w:ascii="Calibri" w:hAnsi="Calibri" w:cs="Calibri"/>
                <w:kern w:val="2"/>
                <w:sz w:val="24"/>
                <w:szCs w:val="24"/>
                <w:lang w:eastAsia="en-US"/>
              </w:rPr>
              <w:t>Šioje Sutartyje Pradinės Sutarties vertė yra lygi Tiekėjo pasiūlymo kainai be PVM, nurodytai už visą pirkimo dokumentuose ir Sutartyje nurodytą Prekių kiekį.</w:t>
            </w:r>
          </w:p>
        </w:tc>
      </w:tr>
      <w:tr w:rsidR="00271D7D" w:rsidRPr="00655F5C" w14:paraId="3C860729"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6DA362B6"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5.3. Sutarties kainos/įkainių perskaičiavimas taikant </w:t>
            </w:r>
            <w:r w:rsidRPr="00655F5C">
              <w:rPr>
                <w:rFonts w:ascii="Calibri" w:hAnsi="Calibri" w:cs="Calibri"/>
                <w:b/>
                <w:bCs/>
                <w:kern w:val="2"/>
                <w:sz w:val="24"/>
                <w:szCs w:val="24"/>
                <w:u w:val="single"/>
                <w:lang w:eastAsia="en-US"/>
              </w:rPr>
              <w:t>peržiūros</w:t>
            </w:r>
            <w:r w:rsidRPr="00655F5C">
              <w:rPr>
                <w:rFonts w:ascii="Calibri" w:hAnsi="Calibri" w:cs="Calibri"/>
                <w:b/>
                <w:bCs/>
                <w:kern w:val="2"/>
                <w:sz w:val="24"/>
                <w:szCs w:val="24"/>
                <w:lang w:eastAsia="en-US"/>
              </w:rPr>
              <w:t xml:space="preserve"> taisykles</w:t>
            </w:r>
          </w:p>
        </w:tc>
        <w:tc>
          <w:tcPr>
            <w:tcW w:w="3605" w:type="pct"/>
            <w:gridSpan w:val="2"/>
            <w:tcBorders>
              <w:top w:val="single" w:sz="4" w:space="0" w:color="auto"/>
              <w:left w:val="single" w:sz="4" w:space="0" w:color="auto"/>
              <w:bottom w:val="single" w:sz="4" w:space="0" w:color="auto"/>
              <w:right w:val="single" w:sz="4" w:space="0" w:color="auto"/>
            </w:tcBorders>
          </w:tcPr>
          <w:p w14:paraId="300ED41C"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 xml:space="preserve">Sutarties </w:t>
            </w:r>
            <w:r w:rsidR="00F54AA6" w:rsidRPr="00655F5C">
              <w:rPr>
                <w:rFonts w:ascii="Calibri" w:hAnsi="Calibri" w:cs="Calibri"/>
                <w:kern w:val="2"/>
                <w:sz w:val="24"/>
                <w:szCs w:val="24"/>
                <w:lang w:eastAsia="en-US"/>
              </w:rPr>
              <w:t xml:space="preserve">kaina </w:t>
            </w:r>
            <w:r w:rsidRPr="00655F5C">
              <w:rPr>
                <w:rFonts w:ascii="Calibri" w:hAnsi="Calibri" w:cs="Calibri"/>
                <w:kern w:val="2"/>
                <w:sz w:val="24"/>
                <w:szCs w:val="24"/>
                <w:lang w:eastAsia="en-US"/>
              </w:rPr>
              <w:t xml:space="preserve">bus </w:t>
            </w:r>
            <w:r w:rsidR="0025127F" w:rsidRPr="00655F5C">
              <w:rPr>
                <w:rFonts w:ascii="Calibri" w:hAnsi="Calibri" w:cs="Calibri"/>
                <w:kern w:val="2"/>
                <w:sz w:val="24"/>
                <w:szCs w:val="24"/>
                <w:lang w:eastAsia="en-US"/>
              </w:rPr>
              <w:t>perskaičiuojama</w:t>
            </w:r>
            <w:r w:rsidRPr="00655F5C">
              <w:rPr>
                <w:rFonts w:ascii="Calibri" w:hAnsi="Calibri" w:cs="Calibri"/>
                <w:kern w:val="2"/>
                <w:sz w:val="24"/>
                <w:szCs w:val="24"/>
                <w:lang w:eastAsia="en-US"/>
              </w:rPr>
              <w:t>:</w:t>
            </w:r>
          </w:p>
          <w:p w14:paraId="43EBFEED" w14:textId="06BC32EA"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5.3.1. dėl PVM tarifo pasikeitimo</w:t>
            </w:r>
            <w:r w:rsidR="009D582D">
              <w:rPr>
                <w:rFonts w:ascii="Calibri" w:hAnsi="Calibri" w:cs="Calibri"/>
                <w:kern w:val="2"/>
                <w:sz w:val="24"/>
                <w:szCs w:val="24"/>
                <w:lang w:eastAsia="en-US"/>
              </w:rPr>
              <w:t>.</w:t>
            </w:r>
          </w:p>
          <w:p w14:paraId="4F9FB23F" w14:textId="77777777" w:rsidR="00271D7D" w:rsidRPr="00655F5C" w:rsidRDefault="00271D7D" w:rsidP="00A22E15">
            <w:pPr>
              <w:ind w:firstLine="0"/>
              <w:rPr>
                <w:rFonts w:ascii="Calibri" w:hAnsi="Calibri" w:cs="Calibri"/>
                <w:color w:val="FF0000"/>
                <w:kern w:val="2"/>
                <w:sz w:val="24"/>
                <w:szCs w:val="24"/>
                <w:lang w:eastAsia="en-US"/>
              </w:rPr>
            </w:pPr>
          </w:p>
        </w:tc>
      </w:tr>
      <w:tr w:rsidR="00271D7D" w:rsidRPr="00655F5C" w14:paraId="7FE46E7F"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7CCD756D"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5.3.1. Sutarties kainos/įkainių peržiūra dėl PVM tarifo pasikeitimo</w:t>
            </w:r>
          </w:p>
        </w:tc>
        <w:tc>
          <w:tcPr>
            <w:tcW w:w="3605" w:type="pct"/>
            <w:gridSpan w:val="2"/>
            <w:tcBorders>
              <w:top w:val="single" w:sz="4" w:space="0" w:color="auto"/>
              <w:left w:val="single" w:sz="4" w:space="0" w:color="auto"/>
              <w:bottom w:val="single" w:sz="4" w:space="0" w:color="auto"/>
              <w:right w:val="single" w:sz="4" w:space="0" w:color="auto"/>
            </w:tcBorders>
          </w:tcPr>
          <w:p w14:paraId="711EC603" w14:textId="77777777" w:rsidR="00271D7D" w:rsidRDefault="00271D7D" w:rsidP="009D22E9">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Jeigu Sutarties vykdymo metu pasikeičia PVM mokėjimą reglamentuojantys teisės aktai, darantys tiesioginę įtaką Tiekėjo tiekiamų Prekių Sutartyje nurodytai kainai</w:t>
            </w:r>
            <w:r w:rsidR="00B94251"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w:t>
            </w:r>
            <w:r w:rsidR="00B94251"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įkainiams, Sutarties kaina</w:t>
            </w:r>
            <w:r w:rsidR="00B94251"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w:t>
            </w:r>
            <w:r w:rsidR="00B94251"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įkainiai perskaičiuojami nekeičiant Prekių kainos</w:t>
            </w:r>
            <w:r w:rsidR="00B94251"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w:t>
            </w:r>
            <w:r w:rsidR="00B94251"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 xml:space="preserve">įkainio be PVM. </w:t>
            </w:r>
          </w:p>
          <w:p w14:paraId="449F6530" w14:textId="77777777" w:rsidR="00A26690" w:rsidRPr="00655F5C" w:rsidRDefault="00A26690" w:rsidP="009D22E9">
            <w:pPr>
              <w:ind w:firstLine="0"/>
              <w:jc w:val="both"/>
              <w:rPr>
                <w:rFonts w:ascii="Calibri" w:hAnsi="Calibri" w:cs="Calibri"/>
                <w:kern w:val="2"/>
                <w:sz w:val="24"/>
                <w:szCs w:val="24"/>
                <w:lang w:eastAsia="en-US"/>
              </w:rPr>
            </w:pPr>
          </w:p>
          <w:p w14:paraId="31F9C545" w14:textId="77777777" w:rsidR="00271D7D" w:rsidRDefault="00271D7D" w:rsidP="009D22E9">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 xml:space="preserve">Perskaičiavimas įforminamas Susitarimu ne vėliau kaip per </w:t>
            </w:r>
            <w:r w:rsidR="009D22E9" w:rsidRPr="00655F5C">
              <w:rPr>
                <w:rFonts w:ascii="Calibri" w:hAnsi="Calibri" w:cs="Calibri"/>
                <w:kern w:val="2"/>
                <w:sz w:val="24"/>
                <w:szCs w:val="24"/>
                <w:lang w:eastAsia="en-US"/>
              </w:rPr>
              <w:t>10 (dešimt) darbo dienų</w:t>
            </w:r>
            <w:r w:rsidRPr="00655F5C">
              <w:rPr>
                <w:rFonts w:ascii="Calibri" w:hAnsi="Calibri" w:cs="Calibri"/>
                <w:color w:val="4472C4"/>
                <w:kern w:val="2"/>
                <w:sz w:val="24"/>
                <w:szCs w:val="24"/>
                <w:lang w:eastAsia="en-US"/>
              </w:rPr>
              <w:t xml:space="preserve"> </w:t>
            </w:r>
            <w:r w:rsidRPr="00655F5C">
              <w:rPr>
                <w:rFonts w:ascii="Calibri" w:hAnsi="Calibri" w:cs="Calibri"/>
                <w:kern w:val="2"/>
                <w:sz w:val="24"/>
                <w:szCs w:val="24"/>
                <w:lang w:eastAsia="en-US"/>
              </w:rPr>
              <w:t xml:space="preserve">nuo PVM mokėjimą reglamentuojančių teisės aktų pasikeitimo, kuris tampa neatskiriama Sutarties dalimi. </w:t>
            </w:r>
            <w:r w:rsidR="00284F26" w:rsidRPr="00655F5C">
              <w:rPr>
                <w:rFonts w:ascii="Calibri" w:hAnsi="Calibri" w:cs="Calibri"/>
                <w:kern w:val="2"/>
                <w:sz w:val="24"/>
                <w:szCs w:val="24"/>
                <w:lang w:eastAsia="en-US"/>
              </w:rPr>
              <w:t>Perskaičiuota Sutarties kaina įforminam</w:t>
            </w:r>
            <w:r w:rsidR="00AA64F0" w:rsidRPr="00655F5C">
              <w:rPr>
                <w:rFonts w:ascii="Calibri" w:hAnsi="Calibri" w:cs="Calibri"/>
                <w:kern w:val="2"/>
                <w:sz w:val="24"/>
                <w:szCs w:val="24"/>
                <w:lang w:eastAsia="en-US"/>
              </w:rPr>
              <w:t>a</w:t>
            </w:r>
            <w:r w:rsidR="00284F26" w:rsidRPr="00655F5C">
              <w:rPr>
                <w:rFonts w:ascii="Calibri" w:hAnsi="Calibri" w:cs="Calibri"/>
                <w:kern w:val="2"/>
                <w:sz w:val="24"/>
                <w:szCs w:val="24"/>
                <w:lang w:eastAsia="en-US"/>
              </w:rPr>
              <w:t xml:space="preserve"> Susitarimu ir turi būti taikom</w:t>
            </w:r>
            <w:r w:rsidR="00AA64F0" w:rsidRPr="00655F5C">
              <w:rPr>
                <w:rFonts w:ascii="Calibri" w:hAnsi="Calibri" w:cs="Calibri"/>
                <w:kern w:val="2"/>
                <w:sz w:val="24"/>
                <w:szCs w:val="24"/>
                <w:lang w:eastAsia="en-US"/>
              </w:rPr>
              <w:t>a</w:t>
            </w:r>
            <w:r w:rsidR="00284F26" w:rsidRPr="00655F5C">
              <w:rPr>
                <w:rFonts w:ascii="Calibri" w:hAnsi="Calibri" w:cs="Calibri"/>
                <w:kern w:val="2"/>
                <w:sz w:val="24"/>
                <w:szCs w:val="24"/>
                <w:lang w:eastAsia="en-US"/>
              </w:rPr>
              <w:t xml:space="preserve"> nuo naujo PVM įvedimo datos (nepriklausomai nuo to, kada pasirašytas Susitarimas).</w:t>
            </w:r>
          </w:p>
          <w:p w14:paraId="5611B1F2" w14:textId="77777777" w:rsidR="00154E61" w:rsidRPr="00655F5C" w:rsidRDefault="00154E61" w:rsidP="00154E61">
            <w:pPr>
              <w:ind w:firstLine="0"/>
              <w:jc w:val="both"/>
              <w:rPr>
                <w:rFonts w:ascii="Calibri" w:hAnsi="Calibri" w:cs="Calibri"/>
                <w:kern w:val="2"/>
                <w:sz w:val="24"/>
                <w:szCs w:val="24"/>
                <w:lang w:eastAsia="en-US"/>
              </w:rPr>
            </w:pPr>
          </w:p>
        </w:tc>
      </w:tr>
      <w:tr w:rsidR="00271D7D" w:rsidRPr="00655F5C" w14:paraId="24A6010C"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796FF951"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b/>
                <w:bCs/>
                <w:kern w:val="2"/>
                <w:sz w:val="24"/>
                <w:szCs w:val="24"/>
                <w:lang w:eastAsia="en-US"/>
              </w:rPr>
              <w:t>5.3.2.</w:t>
            </w:r>
            <w:r w:rsidRPr="00655F5C">
              <w:rPr>
                <w:rFonts w:ascii="Calibri" w:hAnsi="Calibri" w:cs="Calibri"/>
                <w:kern w:val="2"/>
                <w:sz w:val="24"/>
                <w:szCs w:val="24"/>
                <w:lang w:eastAsia="en-US"/>
              </w:rPr>
              <w:t xml:space="preserve"> </w:t>
            </w:r>
            <w:r w:rsidRPr="00655F5C">
              <w:rPr>
                <w:rFonts w:ascii="Calibri" w:hAnsi="Calibri" w:cs="Calibri"/>
                <w:b/>
                <w:bCs/>
                <w:kern w:val="2"/>
                <w:sz w:val="24"/>
                <w:szCs w:val="24"/>
                <w:lang w:eastAsia="en-US"/>
              </w:rPr>
              <w:t>Sutarties kainos/įkainių peržiūra dėl kitų mokesčių, lemiančių Prekių kainos/įkainių pokytį, pasikeitimo</w:t>
            </w:r>
          </w:p>
        </w:tc>
        <w:tc>
          <w:tcPr>
            <w:tcW w:w="3605" w:type="pct"/>
            <w:gridSpan w:val="2"/>
            <w:tcBorders>
              <w:top w:val="single" w:sz="4" w:space="0" w:color="auto"/>
              <w:left w:val="single" w:sz="4" w:space="0" w:color="auto"/>
              <w:bottom w:val="single" w:sz="4" w:space="0" w:color="auto"/>
              <w:right w:val="single" w:sz="4" w:space="0" w:color="auto"/>
            </w:tcBorders>
          </w:tcPr>
          <w:p w14:paraId="57BC89F1"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p w14:paraId="7704C394" w14:textId="77777777" w:rsidR="00271D7D" w:rsidRPr="00655F5C" w:rsidRDefault="00271D7D">
            <w:pPr>
              <w:ind w:firstLine="0"/>
              <w:rPr>
                <w:rFonts w:ascii="Calibri" w:hAnsi="Calibri" w:cs="Calibri"/>
                <w:kern w:val="2"/>
                <w:sz w:val="24"/>
                <w:szCs w:val="24"/>
                <w:lang w:eastAsia="en-US"/>
              </w:rPr>
            </w:pPr>
          </w:p>
          <w:p w14:paraId="0CD00D97" w14:textId="77777777" w:rsidR="00271D7D" w:rsidRPr="00655F5C" w:rsidRDefault="00271D7D">
            <w:pPr>
              <w:ind w:firstLine="0"/>
              <w:rPr>
                <w:rFonts w:ascii="Calibri" w:hAnsi="Calibri" w:cs="Calibri"/>
                <w:sz w:val="24"/>
                <w:szCs w:val="24"/>
                <w:lang w:eastAsia="en-US"/>
              </w:rPr>
            </w:pPr>
          </w:p>
        </w:tc>
      </w:tr>
      <w:tr w:rsidR="00271D7D" w:rsidRPr="00655F5C" w14:paraId="24018502"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0F82DCC3" w14:textId="77777777" w:rsidR="00271D7D" w:rsidRPr="00655F5C" w:rsidRDefault="00271D7D">
            <w:pPr>
              <w:ind w:firstLine="0"/>
              <w:rPr>
                <w:rFonts w:ascii="Calibri" w:hAnsi="Calibri" w:cs="Calibri"/>
                <w:b/>
                <w:bCs/>
                <w:kern w:val="2"/>
                <w:sz w:val="24"/>
                <w:szCs w:val="24"/>
                <w:lang w:eastAsia="en-US"/>
              </w:rPr>
            </w:pPr>
            <w:r w:rsidRPr="00517EEA">
              <w:rPr>
                <w:rFonts w:ascii="Calibri" w:hAnsi="Calibri" w:cs="Calibri"/>
                <w:b/>
                <w:bCs/>
                <w:kern w:val="2"/>
                <w:sz w:val="24"/>
                <w:szCs w:val="24"/>
                <w:lang w:eastAsia="en-US"/>
              </w:rPr>
              <w:t>5.3.3.</w:t>
            </w:r>
            <w:r w:rsidRPr="00655F5C">
              <w:rPr>
                <w:rFonts w:ascii="Calibri" w:hAnsi="Calibri" w:cs="Calibri"/>
                <w:b/>
                <w:bCs/>
                <w:kern w:val="2"/>
                <w:sz w:val="24"/>
                <w:szCs w:val="24"/>
                <w:lang w:eastAsia="en-US"/>
              </w:rPr>
              <w:t xml:space="preserve"> Sutarties kainos/įkainių peržiūra dėl kainų lygio pokyčio</w:t>
            </w:r>
          </w:p>
        </w:tc>
        <w:tc>
          <w:tcPr>
            <w:tcW w:w="3605" w:type="pct"/>
            <w:gridSpan w:val="2"/>
            <w:tcBorders>
              <w:top w:val="single" w:sz="4" w:space="0" w:color="auto"/>
              <w:left w:val="single" w:sz="4" w:space="0" w:color="auto"/>
              <w:bottom w:val="single" w:sz="4" w:space="0" w:color="auto"/>
              <w:right w:val="single" w:sz="4" w:space="0" w:color="auto"/>
            </w:tcBorders>
          </w:tcPr>
          <w:p w14:paraId="2A5BEF8C" w14:textId="77777777" w:rsidR="00F02426" w:rsidRPr="00655F5C" w:rsidRDefault="00F8514A" w:rsidP="001C512F">
            <w:pPr>
              <w:ind w:firstLine="0"/>
              <w:jc w:val="both"/>
              <w:rPr>
                <w:rFonts w:ascii="Calibri" w:hAnsi="Calibri" w:cs="Calibri"/>
                <w:color w:val="FF0000"/>
                <w:sz w:val="24"/>
                <w:szCs w:val="24"/>
                <w:highlight w:val="yellow"/>
                <w:lang w:eastAsia="en-US"/>
              </w:rPr>
            </w:pPr>
            <w:r w:rsidRPr="00655F5C">
              <w:rPr>
                <w:rFonts w:ascii="Calibri" w:hAnsi="Calibri" w:cs="Calibri"/>
                <w:sz w:val="24"/>
                <w:szCs w:val="24"/>
                <w:lang w:eastAsia="en-US"/>
              </w:rPr>
              <w:t>Netaikoma</w:t>
            </w:r>
          </w:p>
        </w:tc>
      </w:tr>
      <w:tr w:rsidR="00271D7D" w:rsidRPr="00655F5C" w14:paraId="33DD3862"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69586B93"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5.3.4. Sutarties kainos/įkainių peržiūra dėl kainų lygio pokyčio pagal Prekių grupių kainų pokyčius</w:t>
            </w:r>
          </w:p>
        </w:tc>
        <w:tc>
          <w:tcPr>
            <w:tcW w:w="3605" w:type="pct"/>
            <w:gridSpan w:val="2"/>
            <w:tcBorders>
              <w:top w:val="single" w:sz="4" w:space="0" w:color="auto"/>
              <w:left w:val="single" w:sz="4" w:space="0" w:color="auto"/>
              <w:bottom w:val="single" w:sz="4" w:space="0" w:color="auto"/>
              <w:right w:val="single" w:sz="4" w:space="0" w:color="auto"/>
            </w:tcBorders>
          </w:tcPr>
          <w:p w14:paraId="0023DC0B"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p w14:paraId="7ABD4C36" w14:textId="77777777" w:rsidR="00271D7D" w:rsidRPr="00655F5C" w:rsidRDefault="00271D7D">
            <w:pPr>
              <w:ind w:firstLine="0"/>
              <w:rPr>
                <w:rFonts w:ascii="Calibri" w:hAnsi="Calibri" w:cs="Calibri"/>
                <w:kern w:val="2"/>
                <w:sz w:val="24"/>
                <w:szCs w:val="24"/>
                <w:lang w:eastAsia="en-US"/>
              </w:rPr>
            </w:pPr>
          </w:p>
          <w:p w14:paraId="4B21B8FE" w14:textId="77777777" w:rsidR="00271D7D" w:rsidRPr="00655F5C" w:rsidRDefault="00271D7D">
            <w:pPr>
              <w:ind w:firstLine="0"/>
              <w:rPr>
                <w:rFonts w:ascii="Calibri" w:hAnsi="Calibri" w:cs="Calibri"/>
                <w:color w:val="FF0000"/>
                <w:kern w:val="2"/>
                <w:sz w:val="24"/>
                <w:szCs w:val="24"/>
                <w:lang w:eastAsia="en-US"/>
              </w:rPr>
            </w:pPr>
          </w:p>
          <w:p w14:paraId="67C2B66C" w14:textId="77777777" w:rsidR="00271D7D" w:rsidRPr="00655F5C" w:rsidRDefault="00271D7D">
            <w:pPr>
              <w:ind w:firstLine="0"/>
              <w:rPr>
                <w:rFonts w:ascii="Calibri" w:hAnsi="Calibri" w:cs="Calibri"/>
                <w:kern w:val="2"/>
                <w:sz w:val="24"/>
                <w:szCs w:val="24"/>
                <w:lang w:eastAsia="en-US"/>
              </w:rPr>
            </w:pPr>
          </w:p>
        </w:tc>
      </w:tr>
      <w:tr w:rsidR="00271D7D" w:rsidRPr="00655F5C" w14:paraId="7FFB74FB"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48C8D7B3"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5.4. Sutarties kainos/įkainių apskaičiavimas taikant </w:t>
            </w:r>
            <w:r w:rsidRPr="00655F5C">
              <w:rPr>
                <w:rFonts w:ascii="Calibri" w:hAnsi="Calibri" w:cs="Calibri"/>
                <w:b/>
                <w:bCs/>
                <w:kern w:val="2"/>
                <w:sz w:val="24"/>
                <w:szCs w:val="24"/>
                <w:u w:val="single"/>
                <w:lang w:eastAsia="en-US"/>
              </w:rPr>
              <w:t>kiekio (apimties)</w:t>
            </w:r>
            <w:r w:rsidRPr="00655F5C">
              <w:rPr>
                <w:rFonts w:ascii="Calibri" w:hAnsi="Calibri" w:cs="Calibri"/>
                <w:b/>
                <w:bCs/>
                <w:kern w:val="2"/>
                <w:sz w:val="24"/>
                <w:szCs w:val="24"/>
                <w:lang w:eastAsia="en-US"/>
              </w:rPr>
              <w:t xml:space="preserve"> keitimo taisykles</w:t>
            </w:r>
          </w:p>
        </w:tc>
        <w:tc>
          <w:tcPr>
            <w:tcW w:w="3605" w:type="pct"/>
            <w:gridSpan w:val="2"/>
            <w:tcBorders>
              <w:top w:val="single" w:sz="4" w:space="0" w:color="auto"/>
              <w:left w:val="single" w:sz="4" w:space="0" w:color="auto"/>
              <w:bottom w:val="single" w:sz="4" w:space="0" w:color="auto"/>
              <w:right w:val="single" w:sz="4" w:space="0" w:color="auto"/>
            </w:tcBorders>
          </w:tcPr>
          <w:p w14:paraId="5C07CE89"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p w14:paraId="328B35D0" w14:textId="77777777" w:rsidR="00271D7D" w:rsidRPr="00655F5C" w:rsidRDefault="00271D7D">
            <w:pPr>
              <w:ind w:firstLine="0"/>
              <w:rPr>
                <w:rFonts w:ascii="Calibri" w:hAnsi="Calibri" w:cs="Calibri"/>
                <w:kern w:val="2"/>
                <w:sz w:val="24"/>
                <w:szCs w:val="24"/>
                <w:lang w:eastAsia="en-US"/>
              </w:rPr>
            </w:pPr>
          </w:p>
          <w:p w14:paraId="219C3073" w14:textId="77777777" w:rsidR="00271D7D" w:rsidRPr="00655F5C" w:rsidRDefault="00271D7D">
            <w:pPr>
              <w:ind w:firstLine="0"/>
              <w:rPr>
                <w:rFonts w:ascii="Calibri" w:hAnsi="Calibri" w:cs="Calibri"/>
                <w:kern w:val="2"/>
                <w:sz w:val="24"/>
                <w:szCs w:val="24"/>
                <w:lang w:eastAsia="en-US"/>
              </w:rPr>
            </w:pPr>
          </w:p>
        </w:tc>
      </w:tr>
      <w:tr w:rsidR="00271D7D" w:rsidRPr="00655F5C" w14:paraId="62B712A4"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6CC3ACC7"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lastRenderedPageBreak/>
              <w:t>5.5. Atsiskaitymo su Tiekėju terminas ir tvarka</w:t>
            </w:r>
          </w:p>
        </w:tc>
        <w:tc>
          <w:tcPr>
            <w:tcW w:w="3605" w:type="pct"/>
            <w:gridSpan w:val="2"/>
            <w:tcBorders>
              <w:top w:val="single" w:sz="4" w:space="0" w:color="auto"/>
              <w:left w:val="single" w:sz="4" w:space="0" w:color="auto"/>
              <w:bottom w:val="single" w:sz="4" w:space="0" w:color="auto"/>
              <w:right w:val="single" w:sz="4" w:space="0" w:color="auto"/>
            </w:tcBorders>
          </w:tcPr>
          <w:p w14:paraId="29C84834"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Pirkėjas atsiskaito su Tiekėju ne vėliau kaip per</w:t>
            </w:r>
            <w:r w:rsidR="005173FE" w:rsidRPr="00655F5C">
              <w:rPr>
                <w:rFonts w:ascii="Calibri" w:hAnsi="Calibri" w:cs="Calibri"/>
                <w:kern w:val="2"/>
                <w:sz w:val="24"/>
                <w:szCs w:val="24"/>
                <w:lang w:eastAsia="en-US"/>
              </w:rPr>
              <w:t xml:space="preserve"> 30 kalendorinių dienų</w:t>
            </w:r>
            <w:r w:rsidRPr="00655F5C">
              <w:rPr>
                <w:rFonts w:ascii="Calibri" w:hAnsi="Calibri" w:cs="Calibri"/>
                <w:kern w:val="2"/>
                <w:sz w:val="24"/>
                <w:szCs w:val="24"/>
                <w:lang w:eastAsia="en-US"/>
              </w:rPr>
              <w:t xml:space="preserve">  nuo Sąskaitos gavimo dienos.</w:t>
            </w:r>
          </w:p>
          <w:p w14:paraId="0386BAC0" w14:textId="77777777" w:rsidR="00271D7D" w:rsidRPr="00655F5C" w:rsidRDefault="00271D7D">
            <w:pPr>
              <w:ind w:firstLine="0"/>
              <w:rPr>
                <w:rFonts w:ascii="Calibri" w:hAnsi="Calibri" w:cs="Calibri"/>
                <w:kern w:val="2"/>
                <w:sz w:val="24"/>
                <w:szCs w:val="24"/>
                <w:shd w:val="clear" w:color="auto" w:fill="FFFFFF"/>
                <w:lang w:eastAsia="en-US"/>
              </w:rPr>
            </w:pPr>
            <w:r w:rsidRPr="00655F5C">
              <w:rPr>
                <w:rFonts w:ascii="Calibri" w:hAnsi="Calibri" w:cs="Calibri"/>
                <w:kern w:val="2"/>
                <w:sz w:val="24"/>
                <w:szCs w:val="24"/>
                <w:shd w:val="clear" w:color="auto" w:fill="FFFFFF"/>
                <w:lang w:eastAsia="en-US"/>
              </w:rPr>
              <w:t xml:space="preserve">Apmokėjimo sąlygos: </w:t>
            </w:r>
            <w:r w:rsidR="004714D3" w:rsidRPr="00655F5C">
              <w:rPr>
                <w:rFonts w:ascii="Calibri" w:hAnsi="Calibri" w:cs="Calibri"/>
                <w:kern w:val="2"/>
                <w:sz w:val="24"/>
                <w:szCs w:val="24"/>
                <w:shd w:val="clear" w:color="auto" w:fill="FFFFFF"/>
                <w:lang w:eastAsia="en-US"/>
              </w:rPr>
              <w:t>įvykdžius visus sutartinius įsipareigojimus, sumokama visa Sutarties kaina</w:t>
            </w:r>
            <w:r w:rsidR="00154E61">
              <w:rPr>
                <w:rFonts w:ascii="Calibri" w:hAnsi="Calibri" w:cs="Calibri"/>
                <w:kern w:val="2"/>
                <w:sz w:val="24"/>
                <w:szCs w:val="24"/>
                <w:shd w:val="clear" w:color="auto" w:fill="FFFFFF"/>
                <w:lang w:eastAsia="en-US"/>
              </w:rPr>
              <w:t>.</w:t>
            </w:r>
          </w:p>
        </w:tc>
      </w:tr>
      <w:tr w:rsidR="00271D7D" w:rsidRPr="00655F5C" w14:paraId="03D6C7D0"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45314F1"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5.6. Avansas</w:t>
            </w:r>
          </w:p>
        </w:tc>
        <w:tc>
          <w:tcPr>
            <w:tcW w:w="3605" w:type="pct"/>
            <w:gridSpan w:val="2"/>
            <w:tcBorders>
              <w:top w:val="single" w:sz="4" w:space="0" w:color="auto"/>
              <w:left w:val="single" w:sz="4" w:space="0" w:color="auto"/>
              <w:bottom w:val="single" w:sz="4" w:space="0" w:color="auto"/>
              <w:right w:val="single" w:sz="4" w:space="0" w:color="auto"/>
            </w:tcBorders>
          </w:tcPr>
          <w:p w14:paraId="22572297"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tc>
      </w:tr>
      <w:tr w:rsidR="00271D7D" w:rsidRPr="00655F5C" w14:paraId="2EFA9034"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61BC1894"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5.7. Avanso užtikrinimas</w:t>
            </w:r>
          </w:p>
        </w:tc>
        <w:tc>
          <w:tcPr>
            <w:tcW w:w="3605" w:type="pct"/>
            <w:gridSpan w:val="2"/>
            <w:tcBorders>
              <w:top w:val="single" w:sz="4" w:space="0" w:color="auto"/>
              <w:left w:val="single" w:sz="4" w:space="0" w:color="auto"/>
              <w:bottom w:val="single" w:sz="4" w:space="0" w:color="auto"/>
              <w:right w:val="single" w:sz="4" w:space="0" w:color="auto"/>
            </w:tcBorders>
          </w:tcPr>
          <w:p w14:paraId="0807D171"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r w:rsidRPr="00655F5C">
              <w:rPr>
                <w:rFonts w:ascii="Calibri" w:hAnsi="Calibri" w:cs="Calibri"/>
                <w:color w:val="000000"/>
                <w:kern w:val="2"/>
                <w:sz w:val="24"/>
                <w:szCs w:val="24"/>
                <w:shd w:val="clear" w:color="auto" w:fill="FFFFFF"/>
                <w:lang w:eastAsia="en-US"/>
              </w:rPr>
              <w:t xml:space="preserve"> </w:t>
            </w:r>
          </w:p>
        </w:tc>
      </w:tr>
      <w:tr w:rsidR="00271D7D" w:rsidRPr="00655F5C" w14:paraId="4DB8A1E3"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D7ADE8D"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6. PREKIŲ KOKYBĖ IR GARANTINIAI ĮSIPAREIGOJIMAI</w:t>
            </w:r>
          </w:p>
        </w:tc>
      </w:tr>
      <w:tr w:rsidR="00271D7D" w:rsidRPr="00655F5C" w14:paraId="0CD5B0CB"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275310"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6.1. Garantinis terminas</w:t>
            </w:r>
          </w:p>
        </w:tc>
        <w:tc>
          <w:tcPr>
            <w:tcW w:w="3605" w:type="pct"/>
            <w:gridSpan w:val="2"/>
            <w:tcBorders>
              <w:top w:val="single" w:sz="4" w:space="0" w:color="auto"/>
              <w:left w:val="single" w:sz="4" w:space="0" w:color="auto"/>
              <w:bottom w:val="single" w:sz="4" w:space="0" w:color="auto"/>
              <w:right w:val="single" w:sz="4" w:space="0" w:color="auto"/>
            </w:tcBorders>
          </w:tcPr>
          <w:p w14:paraId="62AA5F3B" w14:textId="4ED32B3B" w:rsidR="00DD56E2" w:rsidRDefault="006A53FF" w:rsidP="00A8793A">
            <w:pPr>
              <w:ind w:firstLine="34"/>
              <w:jc w:val="both"/>
              <w:rPr>
                <w:rFonts w:ascii="Calibri" w:hAnsi="Calibri" w:cs="Calibri"/>
                <w:kern w:val="2"/>
                <w:sz w:val="24"/>
                <w:szCs w:val="24"/>
              </w:rPr>
            </w:pPr>
            <w:r w:rsidRPr="00517EEA">
              <w:rPr>
                <w:rFonts w:ascii="Calibri" w:hAnsi="Calibri" w:cs="Calibri"/>
                <w:sz w:val="24"/>
                <w:szCs w:val="24"/>
              </w:rPr>
              <w:t>6.1.1. Prekėms</w:t>
            </w:r>
            <w:r w:rsidR="0062419E">
              <w:rPr>
                <w:rFonts w:ascii="Calibri" w:hAnsi="Calibri" w:cs="Calibri"/>
                <w:sz w:val="24"/>
                <w:szCs w:val="24"/>
              </w:rPr>
              <w:t xml:space="preserve"> (</w:t>
            </w:r>
            <w:r w:rsidR="0062419E" w:rsidRPr="005D3301">
              <w:rPr>
                <w:rFonts w:ascii="Calibri" w:hAnsi="Calibri" w:cs="Calibri"/>
                <w:sz w:val="24"/>
                <w:szCs w:val="24"/>
              </w:rPr>
              <w:t>įskaitant komplektuojančiąsias dalis</w:t>
            </w:r>
            <w:r w:rsidR="0062419E">
              <w:rPr>
                <w:rFonts w:ascii="Calibri" w:hAnsi="Calibri" w:cs="Calibri"/>
                <w:sz w:val="24"/>
                <w:szCs w:val="24"/>
              </w:rPr>
              <w:t>)</w:t>
            </w:r>
            <w:r w:rsidR="00DD56E2" w:rsidRPr="00517EEA">
              <w:rPr>
                <w:rFonts w:ascii="Calibri" w:hAnsi="Calibri" w:cs="Calibri"/>
                <w:kern w:val="2"/>
                <w:sz w:val="24"/>
                <w:szCs w:val="24"/>
              </w:rPr>
              <w:t xml:space="preserve"> nustatomas Techninėje specifikacijoje nustatytas</w:t>
            </w:r>
            <w:r w:rsidR="0028339D">
              <w:rPr>
                <w:rFonts w:ascii="Calibri" w:hAnsi="Calibri" w:cs="Calibri"/>
                <w:kern w:val="2"/>
                <w:sz w:val="24"/>
                <w:szCs w:val="24"/>
              </w:rPr>
              <w:t xml:space="preserve"> 2</w:t>
            </w:r>
            <w:r w:rsidR="002D68CE">
              <w:rPr>
                <w:rFonts w:ascii="Calibri" w:hAnsi="Calibri" w:cs="Calibri"/>
                <w:kern w:val="2"/>
                <w:sz w:val="24"/>
                <w:szCs w:val="24"/>
              </w:rPr>
              <w:t xml:space="preserve"> (dvejų)</w:t>
            </w:r>
            <w:r w:rsidR="0028339D">
              <w:rPr>
                <w:rFonts w:ascii="Calibri" w:hAnsi="Calibri" w:cs="Calibri"/>
                <w:kern w:val="2"/>
                <w:sz w:val="24"/>
                <w:szCs w:val="24"/>
              </w:rPr>
              <w:t xml:space="preserve"> metų </w:t>
            </w:r>
            <w:r w:rsidR="00DD56E2" w:rsidRPr="00517EEA">
              <w:rPr>
                <w:rFonts w:ascii="Calibri" w:hAnsi="Calibri" w:cs="Calibri"/>
                <w:kern w:val="2"/>
                <w:sz w:val="24"/>
                <w:szCs w:val="24"/>
              </w:rPr>
              <w:t xml:space="preserve">garantinis terminas. </w:t>
            </w:r>
          </w:p>
          <w:p w14:paraId="79EDEF21" w14:textId="77777777" w:rsidR="00BF6F16" w:rsidRPr="00BF6F16" w:rsidRDefault="00BF6F16" w:rsidP="00DB5E43">
            <w:pPr>
              <w:ind w:firstLine="34"/>
              <w:jc w:val="both"/>
              <w:rPr>
                <w:rFonts w:ascii="Calibri" w:hAnsi="Calibri" w:cs="Calibri"/>
                <w:kern w:val="2"/>
                <w:sz w:val="24"/>
                <w:szCs w:val="24"/>
              </w:rPr>
            </w:pPr>
            <w:r w:rsidRPr="00BF6F16">
              <w:rPr>
                <w:rFonts w:ascii="Calibri" w:hAnsi="Calibri" w:cs="Calibri"/>
                <w:kern w:val="2"/>
                <w:sz w:val="24"/>
                <w:szCs w:val="24"/>
              </w:rPr>
              <w:t>6.1.2. Prekėms nustatomas Tiekėjo ar Prekių gamintojo taikomas</w:t>
            </w:r>
          </w:p>
          <w:p w14:paraId="37FBAD4A" w14:textId="77777777" w:rsidR="00BF6F16" w:rsidRPr="00BF6F16" w:rsidRDefault="00BF6F16" w:rsidP="00DB5E43">
            <w:pPr>
              <w:ind w:firstLine="34"/>
              <w:jc w:val="both"/>
              <w:rPr>
                <w:rFonts w:ascii="Calibri" w:hAnsi="Calibri" w:cs="Calibri"/>
                <w:kern w:val="2"/>
                <w:sz w:val="24"/>
                <w:szCs w:val="24"/>
              </w:rPr>
            </w:pPr>
            <w:r w:rsidRPr="00BF6F16">
              <w:rPr>
                <w:rFonts w:ascii="Calibri" w:hAnsi="Calibri" w:cs="Calibri"/>
                <w:b/>
                <w:bCs/>
                <w:kern w:val="2"/>
                <w:sz w:val="24"/>
                <w:szCs w:val="24"/>
              </w:rPr>
              <w:t xml:space="preserve">papildomas </w:t>
            </w:r>
            <w:r w:rsidRPr="00BF6F16">
              <w:rPr>
                <w:rFonts w:ascii="Calibri" w:hAnsi="Calibri" w:cs="Calibri"/>
                <w:kern w:val="2"/>
                <w:sz w:val="24"/>
                <w:szCs w:val="24"/>
              </w:rPr>
              <w:t>(viršijantis Specialiųjų sąlygų 6.1.1 papunktyje nurodytą</w:t>
            </w:r>
          </w:p>
          <w:p w14:paraId="4D33C3BA" w14:textId="77777777" w:rsidR="00BF6F16" w:rsidRPr="00BF6F16" w:rsidRDefault="00BF6F16" w:rsidP="00DB5E43">
            <w:pPr>
              <w:ind w:firstLine="34"/>
              <w:jc w:val="both"/>
              <w:rPr>
                <w:rFonts w:ascii="Calibri" w:hAnsi="Calibri" w:cs="Calibri"/>
                <w:b/>
                <w:bCs/>
                <w:kern w:val="2"/>
                <w:sz w:val="24"/>
                <w:szCs w:val="24"/>
              </w:rPr>
            </w:pPr>
            <w:r w:rsidRPr="00BF6F16">
              <w:rPr>
                <w:rFonts w:ascii="Calibri" w:hAnsi="Calibri" w:cs="Calibri"/>
                <w:kern w:val="2"/>
                <w:sz w:val="24"/>
                <w:szCs w:val="24"/>
              </w:rPr>
              <w:t xml:space="preserve">privalomą 2 metų garantinį terminą) </w:t>
            </w:r>
            <w:r w:rsidRPr="00BF6F16">
              <w:rPr>
                <w:rFonts w:ascii="Calibri" w:hAnsi="Calibri" w:cs="Calibri"/>
                <w:b/>
                <w:bCs/>
                <w:kern w:val="2"/>
                <w:sz w:val="24"/>
                <w:szCs w:val="24"/>
              </w:rPr>
              <w:t xml:space="preserve">Garantinis terminas </w:t>
            </w:r>
            <w:r w:rsidRPr="00BF6F16">
              <w:rPr>
                <w:rFonts w:ascii="Calibri" w:hAnsi="Calibri" w:cs="Calibri" w:hint="eastAsia"/>
                <w:b/>
                <w:bCs/>
                <w:kern w:val="2"/>
                <w:sz w:val="24"/>
                <w:szCs w:val="24"/>
              </w:rPr>
              <w:t>–</w:t>
            </w:r>
            <w:r w:rsidRPr="00BF6F16">
              <w:rPr>
                <w:rFonts w:ascii="Calibri" w:hAnsi="Calibri" w:cs="Calibri"/>
                <w:b/>
                <w:bCs/>
                <w:kern w:val="2"/>
                <w:sz w:val="24"/>
                <w:szCs w:val="24"/>
              </w:rPr>
              <w:t xml:space="preserve"> .... metai</w:t>
            </w:r>
          </w:p>
          <w:p w14:paraId="55E89A39" w14:textId="77777777" w:rsidR="00BF6F16" w:rsidRPr="00BF6F16" w:rsidRDefault="00BF6F16" w:rsidP="00DB5E43">
            <w:pPr>
              <w:ind w:firstLine="34"/>
              <w:jc w:val="both"/>
              <w:rPr>
                <w:rFonts w:ascii="Calibri" w:hAnsi="Calibri" w:cs="Calibri"/>
                <w:kern w:val="2"/>
                <w:sz w:val="24"/>
                <w:szCs w:val="24"/>
              </w:rPr>
            </w:pPr>
            <w:r w:rsidRPr="00BF6F16">
              <w:rPr>
                <w:rFonts w:ascii="Calibri" w:hAnsi="Calibri" w:cs="Calibri"/>
                <w:kern w:val="2"/>
                <w:sz w:val="24"/>
                <w:szCs w:val="24"/>
              </w:rPr>
              <w:t>(įrašyti konkretų tik papildomą garantinį terminą, tuo atveju, jei jis</w:t>
            </w:r>
          </w:p>
          <w:p w14:paraId="162E4D0E" w14:textId="12031A39" w:rsidR="00BF6F16" w:rsidRPr="00517EEA" w:rsidRDefault="00BF6F16" w:rsidP="00DB5E43">
            <w:pPr>
              <w:ind w:firstLine="34"/>
              <w:jc w:val="both"/>
              <w:rPr>
                <w:rFonts w:ascii="Calibri" w:hAnsi="Calibri" w:cs="Calibri"/>
                <w:kern w:val="2"/>
                <w:sz w:val="24"/>
                <w:szCs w:val="24"/>
              </w:rPr>
            </w:pPr>
            <w:r w:rsidRPr="00BF6F16">
              <w:rPr>
                <w:rFonts w:ascii="Calibri" w:hAnsi="Calibri" w:cs="Calibri"/>
                <w:kern w:val="2"/>
                <w:sz w:val="24"/>
                <w:szCs w:val="24"/>
              </w:rPr>
              <w:t>siū</w:t>
            </w:r>
            <w:r>
              <w:rPr>
                <w:rFonts w:ascii="Calibri" w:hAnsi="Calibri" w:cs="Calibri"/>
                <w:kern w:val="2"/>
                <w:sz w:val="24"/>
                <w:szCs w:val="24"/>
              </w:rPr>
              <w:t>lomas Techninės specifikacijos 5</w:t>
            </w:r>
            <w:r w:rsidRPr="00BF6F16">
              <w:rPr>
                <w:rFonts w:ascii="Calibri" w:hAnsi="Calibri" w:cs="Calibri"/>
                <w:kern w:val="2"/>
                <w:sz w:val="24"/>
                <w:szCs w:val="24"/>
              </w:rPr>
              <w:t xml:space="preserve"> punkto lentelėje).</w:t>
            </w:r>
          </w:p>
          <w:p w14:paraId="4FC67DD2" w14:textId="77777777" w:rsidR="00271D7D" w:rsidRPr="00655F5C" w:rsidRDefault="00DD56E2" w:rsidP="00A8793A">
            <w:pPr>
              <w:ind w:firstLine="0"/>
              <w:jc w:val="both"/>
              <w:rPr>
                <w:rFonts w:ascii="Calibri" w:hAnsi="Calibri" w:cs="Calibri"/>
                <w:kern w:val="2"/>
                <w:sz w:val="24"/>
                <w:szCs w:val="24"/>
                <w:lang w:eastAsia="en-US"/>
              </w:rPr>
            </w:pPr>
            <w:bookmarkStart w:id="17" w:name="_Hlk204592655"/>
            <w:r w:rsidRPr="00517EEA">
              <w:rPr>
                <w:rFonts w:ascii="Calibri" w:hAnsi="Calibri" w:cs="Calibri"/>
                <w:kern w:val="2"/>
                <w:sz w:val="24"/>
                <w:szCs w:val="24"/>
              </w:rPr>
              <w:t xml:space="preserve">6.1.3. </w:t>
            </w:r>
            <w:bookmarkEnd w:id="17"/>
            <w:r w:rsidR="00A85172" w:rsidRPr="00517EEA">
              <w:rPr>
                <w:rFonts w:ascii="Calibri" w:hAnsi="Calibri" w:cs="Calibri"/>
                <w:kern w:val="2"/>
                <w:sz w:val="24"/>
                <w:szCs w:val="24"/>
                <w:lang w:eastAsia="en-US"/>
              </w:rPr>
              <w:t>Garantinis terminas skaičiuojamas nuo Prekių perdavimo–priėmimo akto ar Sąskaitos (kai Prekių perdavimo–priėmimo aktas nėra pasirašomas) pasirašymo dienos.</w:t>
            </w:r>
          </w:p>
        </w:tc>
      </w:tr>
      <w:tr w:rsidR="00271D7D" w:rsidRPr="00655F5C" w14:paraId="130B2297"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7CEC0481"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6.2. Garantinė priežiūra</w:t>
            </w:r>
          </w:p>
        </w:tc>
        <w:tc>
          <w:tcPr>
            <w:tcW w:w="3605" w:type="pct"/>
            <w:gridSpan w:val="2"/>
            <w:tcBorders>
              <w:top w:val="single" w:sz="4" w:space="0" w:color="auto"/>
              <w:left w:val="single" w:sz="4" w:space="0" w:color="auto"/>
              <w:bottom w:val="single" w:sz="4" w:space="0" w:color="auto"/>
              <w:right w:val="single" w:sz="4" w:space="0" w:color="auto"/>
            </w:tcBorders>
          </w:tcPr>
          <w:p w14:paraId="0575C1E0" w14:textId="3BC30AE8" w:rsidR="002106DF" w:rsidRPr="00425985" w:rsidRDefault="002106DF" w:rsidP="009D582D">
            <w:pPr>
              <w:ind w:firstLine="0"/>
              <w:jc w:val="both"/>
              <w:rPr>
                <w:rFonts w:ascii="Calibri" w:hAnsi="Calibri" w:cs="Calibri"/>
                <w:kern w:val="2"/>
                <w:sz w:val="24"/>
                <w:szCs w:val="24"/>
                <w:lang w:eastAsia="en-US"/>
              </w:rPr>
            </w:pPr>
            <w:r w:rsidRPr="00425985">
              <w:rPr>
                <w:rFonts w:ascii="Calibri" w:hAnsi="Calibri" w:cs="Calibri"/>
                <w:kern w:val="2"/>
                <w:sz w:val="24"/>
                <w:szCs w:val="24"/>
                <w:lang w:eastAsia="en-US"/>
              </w:rPr>
              <w:t>Garantinio termino laikotarpiu nustačius Prekių trūkum</w:t>
            </w:r>
            <w:r w:rsidR="009D582D">
              <w:rPr>
                <w:rFonts w:ascii="Calibri" w:hAnsi="Calibri" w:cs="Calibri"/>
                <w:kern w:val="2"/>
                <w:sz w:val="24"/>
                <w:szCs w:val="24"/>
                <w:lang w:eastAsia="en-US"/>
              </w:rPr>
              <w:t>ų</w:t>
            </w:r>
            <w:r w:rsidRPr="00425985">
              <w:rPr>
                <w:rFonts w:ascii="Calibri" w:hAnsi="Calibri" w:cs="Calibri"/>
                <w:kern w:val="2"/>
                <w:sz w:val="24"/>
                <w:szCs w:val="24"/>
                <w:lang w:eastAsia="en-US"/>
              </w:rPr>
              <w:t xml:space="preserve">, Tiekėjas turi </w:t>
            </w:r>
            <w:r w:rsidRPr="0062419E">
              <w:rPr>
                <w:rFonts w:ascii="Calibri" w:hAnsi="Calibri" w:cs="Calibri"/>
                <w:b/>
                <w:kern w:val="2"/>
                <w:sz w:val="24"/>
                <w:szCs w:val="24"/>
                <w:lang w:eastAsia="en-US"/>
              </w:rPr>
              <w:t xml:space="preserve">ne vėliau kaip per 10 </w:t>
            </w:r>
            <w:r w:rsidR="0073720E" w:rsidRPr="0062419E">
              <w:rPr>
                <w:rFonts w:ascii="Calibri" w:hAnsi="Calibri" w:cs="Calibri"/>
                <w:b/>
                <w:kern w:val="2"/>
                <w:sz w:val="24"/>
                <w:szCs w:val="24"/>
                <w:lang w:eastAsia="en-US"/>
              </w:rPr>
              <w:t xml:space="preserve">(dešimt) </w:t>
            </w:r>
            <w:r w:rsidRPr="0062419E">
              <w:rPr>
                <w:rFonts w:ascii="Calibri" w:hAnsi="Calibri" w:cs="Calibri"/>
                <w:b/>
                <w:kern w:val="2"/>
                <w:sz w:val="24"/>
                <w:szCs w:val="24"/>
                <w:lang w:eastAsia="en-US"/>
              </w:rPr>
              <w:t>darbo dienų</w:t>
            </w:r>
            <w:r w:rsidRPr="00425985">
              <w:rPr>
                <w:rFonts w:ascii="Calibri" w:hAnsi="Calibri" w:cs="Calibri"/>
                <w:kern w:val="2"/>
                <w:sz w:val="24"/>
                <w:szCs w:val="24"/>
                <w:lang w:eastAsia="en-US"/>
              </w:rPr>
              <w:t xml:space="preserve"> nuo rašytinės pretenzijos gavimo dienos pašalinti Prekių trūkumus.</w:t>
            </w:r>
          </w:p>
          <w:p w14:paraId="119B6F57" w14:textId="77777777" w:rsidR="00154E61" w:rsidRPr="00655F5C" w:rsidRDefault="002106DF" w:rsidP="009D582D">
            <w:pPr>
              <w:ind w:firstLine="0"/>
              <w:jc w:val="both"/>
              <w:rPr>
                <w:rFonts w:ascii="Calibri" w:hAnsi="Calibri" w:cs="Calibri"/>
                <w:kern w:val="2"/>
                <w:sz w:val="24"/>
                <w:szCs w:val="24"/>
                <w:lang w:eastAsia="en-US"/>
              </w:rPr>
            </w:pPr>
            <w:r w:rsidRPr="00425985">
              <w:rPr>
                <w:rFonts w:ascii="Calibri" w:hAnsi="Calibri" w:cs="Calibri"/>
                <w:kern w:val="2"/>
                <w:sz w:val="24"/>
                <w:szCs w:val="24"/>
                <w:lang w:eastAsia="en-US"/>
              </w:rPr>
              <w:t>Prekių trūkumų nustatymo bei šalinimo tvarka nustatyta Bendrųjų sąlygų 7 skyriuje</w:t>
            </w:r>
            <w:r w:rsidR="007B3EA7" w:rsidRPr="007B3EA7">
              <w:rPr>
                <w:rFonts w:ascii="Calibri" w:hAnsi="Calibri" w:cs="Calibri"/>
                <w:kern w:val="2"/>
                <w:sz w:val="24"/>
                <w:szCs w:val="24"/>
                <w:lang w:eastAsia="en-US"/>
              </w:rPr>
              <w:t>.</w:t>
            </w:r>
          </w:p>
        </w:tc>
      </w:tr>
      <w:tr w:rsidR="00271D7D" w:rsidRPr="00655F5C" w14:paraId="618051B1"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D3AC75C" w14:textId="77777777" w:rsidR="00517EEA"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6.3. Kokybinių kriterijų įgyvendinimo ir tikrinimo tvarka</w:t>
            </w:r>
          </w:p>
          <w:p w14:paraId="42FED95B" w14:textId="77777777" w:rsidR="00271D7D" w:rsidRPr="00517EEA" w:rsidRDefault="00271D7D" w:rsidP="00942609">
            <w:pPr>
              <w:ind w:firstLine="0"/>
              <w:rPr>
                <w:rFonts w:ascii="Calibri" w:hAnsi="Calibri" w:cs="Calibri"/>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tcPr>
          <w:p w14:paraId="2B04AB76" w14:textId="291035AB" w:rsidR="00BF6F16" w:rsidRPr="00517EEA" w:rsidRDefault="00E60500" w:rsidP="002106DF">
            <w:pPr>
              <w:ind w:firstLine="0"/>
              <w:jc w:val="both"/>
              <w:rPr>
                <w:rFonts w:ascii="Calibri" w:hAnsi="Calibri" w:cs="Calibri"/>
                <w:color w:val="0070C0"/>
                <w:sz w:val="24"/>
                <w:szCs w:val="24"/>
              </w:rPr>
            </w:pPr>
            <w:r w:rsidRPr="00517EEA">
              <w:rPr>
                <w:rFonts w:ascii="Calibri" w:hAnsi="Calibri" w:cs="Calibri"/>
                <w:kern w:val="2"/>
                <w:sz w:val="24"/>
                <w:szCs w:val="24"/>
              </w:rPr>
              <w:t xml:space="preserve">6.3.1. </w:t>
            </w:r>
            <w:r w:rsidR="00A30375" w:rsidRPr="00517EEA">
              <w:rPr>
                <w:rFonts w:ascii="Calibri" w:hAnsi="Calibri" w:cs="Calibri"/>
                <w:kern w:val="2"/>
                <w:sz w:val="24"/>
                <w:szCs w:val="24"/>
              </w:rPr>
              <w:t>Netaikoma</w:t>
            </w:r>
            <w:r w:rsidR="00A30375" w:rsidRPr="00517EEA">
              <w:rPr>
                <w:rFonts w:ascii="Calibri" w:hAnsi="Calibri" w:cs="Calibri"/>
                <w:color w:val="000000"/>
                <w:sz w:val="24"/>
                <w:szCs w:val="24"/>
              </w:rPr>
              <w:t xml:space="preserve"> </w:t>
            </w:r>
            <w:r w:rsidR="00A30375" w:rsidRPr="00DB5E43">
              <w:rPr>
                <w:rFonts w:ascii="Calibri" w:hAnsi="Calibri" w:cs="Calibri"/>
                <w:sz w:val="24"/>
                <w:szCs w:val="24"/>
              </w:rPr>
              <w:t>(tuo atveju,</w:t>
            </w:r>
            <w:r w:rsidR="00BF6F16" w:rsidRPr="00DB5E43">
              <w:rPr>
                <w:rFonts w:ascii="Calibri" w:hAnsi="Calibri" w:cs="Calibri"/>
                <w:sz w:val="24"/>
                <w:szCs w:val="24"/>
              </w:rPr>
              <w:t xml:space="preserve"> Tiekėjas nepasiūlė papildomo garantinio termino arba</w:t>
            </w:r>
            <w:r w:rsidR="00A30375" w:rsidRPr="00DB5E43">
              <w:rPr>
                <w:rFonts w:ascii="Calibri" w:hAnsi="Calibri" w:cs="Calibri"/>
                <w:sz w:val="24"/>
                <w:szCs w:val="24"/>
              </w:rPr>
              <w:t xml:space="preserve"> jeigu Tiekėjui pasiūlymų vertinimo</w:t>
            </w:r>
            <w:r w:rsidR="002106DF" w:rsidRPr="00DB5E43">
              <w:rPr>
                <w:rFonts w:ascii="Calibri" w:hAnsi="Calibri" w:cs="Calibri"/>
                <w:sz w:val="24"/>
                <w:szCs w:val="24"/>
              </w:rPr>
              <w:t xml:space="preserve"> metu nebuvo skirtos reikšmės)</w:t>
            </w:r>
            <w:r w:rsidR="009D582D" w:rsidRPr="00DB5E43">
              <w:rPr>
                <w:rFonts w:ascii="Calibri" w:hAnsi="Calibri" w:cs="Calibri"/>
                <w:sz w:val="24"/>
                <w:szCs w:val="24"/>
              </w:rPr>
              <w:t>,</w:t>
            </w:r>
          </w:p>
          <w:p w14:paraId="0A24AEFD" w14:textId="77777777" w:rsidR="00A30375" w:rsidRPr="00517EEA" w:rsidRDefault="00A30375" w:rsidP="00A8793A">
            <w:pPr>
              <w:ind w:firstLine="0"/>
              <w:jc w:val="both"/>
              <w:rPr>
                <w:rFonts w:ascii="Calibri" w:hAnsi="Calibri" w:cs="Calibri"/>
                <w:i/>
                <w:iCs/>
                <w:color w:val="000000"/>
                <w:sz w:val="24"/>
                <w:szCs w:val="24"/>
              </w:rPr>
            </w:pPr>
            <w:r w:rsidRPr="00517EEA">
              <w:rPr>
                <w:rFonts w:ascii="Calibri" w:hAnsi="Calibri" w:cs="Calibri"/>
                <w:i/>
                <w:iCs/>
                <w:color w:val="000000"/>
                <w:sz w:val="24"/>
                <w:szCs w:val="24"/>
              </w:rPr>
              <w:t>ar</w:t>
            </w:r>
            <w:r w:rsidR="002106DF" w:rsidRPr="00517EEA">
              <w:rPr>
                <w:rFonts w:ascii="Calibri" w:hAnsi="Calibri" w:cs="Calibri"/>
                <w:i/>
                <w:iCs/>
                <w:color w:val="000000"/>
                <w:sz w:val="24"/>
                <w:szCs w:val="24"/>
              </w:rPr>
              <w:t>ba</w:t>
            </w:r>
          </w:p>
          <w:p w14:paraId="3C59D256" w14:textId="27352745" w:rsidR="00E60500" w:rsidRPr="00517EEA" w:rsidRDefault="00A30375" w:rsidP="00A30375">
            <w:pPr>
              <w:autoSpaceDE w:val="0"/>
              <w:autoSpaceDN w:val="0"/>
              <w:adjustRightInd w:val="0"/>
              <w:ind w:firstLine="0"/>
              <w:jc w:val="both"/>
              <w:rPr>
                <w:rFonts w:ascii="Calibri" w:hAnsi="Calibri" w:cs="Calibri"/>
                <w:color w:val="000000"/>
                <w:sz w:val="24"/>
                <w:szCs w:val="24"/>
              </w:rPr>
            </w:pPr>
            <w:r w:rsidRPr="00517EEA">
              <w:rPr>
                <w:rFonts w:ascii="Calibri" w:hAnsi="Calibri" w:cs="Calibri"/>
                <w:color w:val="000000"/>
                <w:sz w:val="24"/>
                <w:szCs w:val="24"/>
              </w:rPr>
              <w:t xml:space="preserve">Tiekėjui pasiūlius </w:t>
            </w:r>
            <w:r w:rsidRPr="00517EEA">
              <w:rPr>
                <w:rFonts w:ascii="Calibri" w:hAnsi="Calibri" w:cs="Calibri"/>
                <w:sz w:val="24"/>
                <w:szCs w:val="24"/>
              </w:rPr>
              <w:t xml:space="preserve">papildomą garantinį terminą, t. y. viršijantį Prekėms reikalaujamą privalomą </w:t>
            </w:r>
            <w:r w:rsidR="002D68CE">
              <w:rPr>
                <w:rFonts w:ascii="Calibri" w:hAnsi="Calibri" w:cs="Calibri"/>
                <w:sz w:val="24"/>
                <w:szCs w:val="24"/>
              </w:rPr>
              <w:t xml:space="preserve">2 (dvejų) metų </w:t>
            </w:r>
            <w:r w:rsidRPr="00517EEA">
              <w:rPr>
                <w:rFonts w:ascii="Calibri" w:hAnsi="Calibri" w:cs="Calibri"/>
                <w:sz w:val="24"/>
                <w:szCs w:val="24"/>
              </w:rPr>
              <w:t>garantinį terminą</w:t>
            </w:r>
            <w:r w:rsidRPr="00517EEA">
              <w:rPr>
                <w:rFonts w:ascii="Calibri" w:hAnsi="Calibri" w:cs="Calibri"/>
                <w:color w:val="000000"/>
                <w:sz w:val="24"/>
                <w:szCs w:val="24"/>
              </w:rPr>
              <w:t>, kokybinis kriterijus įgyvendinamas vadovaujantis Sutarties Bendrųjų sąlygų 7</w:t>
            </w:r>
            <w:r w:rsidR="009D582D">
              <w:rPr>
                <w:rFonts w:ascii="Calibri" w:hAnsi="Calibri" w:cs="Calibri"/>
                <w:color w:val="000000"/>
                <w:sz w:val="24"/>
                <w:szCs w:val="24"/>
              </w:rPr>
              <w:t> </w:t>
            </w:r>
            <w:r w:rsidRPr="00517EEA">
              <w:rPr>
                <w:rFonts w:ascii="Calibri" w:hAnsi="Calibri" w:cs="Calibri"/>
                <w:color w:val="000000"/>
                <w:sz w:val="24"/>
                <w:szCs w:val="24"/>
              </w:rPr>
              <w:t>skyriaus nuostatomis</w:t>
            </w:r>
            <w:r w:rsidR="00A8793A">
              <w:rPr>
                <w:rFonts w:ascii="Calibri" w:hAnsi="Calibri" w:cs="Calibri"/>
                <w:color w:val="000000"/>
                <w:sz w:val="24"/>
                <w:szCs w:val="24"/>
              </w:rPr>
              <w:t xml:space="preserve"> </w:t>
            </w:r>
            <w:r w:rsidR="00A8793A" w:rsidRPr="00A8793A">
              <w:rPr>
                <w:rFonts w:ascii="Calibri" w:hAnsi="Calibri" w:cs="Calibri"/>
                <w:color w:val="000000"/>
                <w:sz w:val="24"/>
                <w:szCs w:val="24"/>
              </w:rPr>
              <w:t>(tuo atveju, jeigu Tiekėjui pasiūlymų vertinimo metu buvo skirtos reikšmės)</w:t>
            </w:r>
            <w:r w:rsidRPr="00517EEA">
              <w:rPr>
                <w:rFonts w:ascii="Calibri" w:hAnsi="Calibri" w:cs="Calibri"/>
                <w:color w:val="000000"/>
                <w:sz w:val="24"/>
                <w:szCs w:val="24"/>
              </w:rPr>
              <w:t>.</w:t>
            </w:r>
          </w:p>
          <w:p w14:paraId="276ED223" w14:textId="42537A26" w:rsidR="00E60500" w:rsidRPr="00655F5C" w:rsidRDefault="00E60500" w:rsidP="00E60500">
            <w:pPr>
              <w:autoSpaceDE w:val="0"/>
              <w:autoSpaceDN w:val="0"/>
              <w:adjustRightInd w:val="0"/>
              <w:ind w:firstLine="0"/>
              <w:jc w:val="both"/>
              <w:rPr>
                <w:rFonts w:ascii="Calibri" w:hAnsi="Calibri" w:cs="Calibri"/>
                <w:color w:val="4472C4"/>
                <w:kern w:val="2"/>
                <w:sz w:val="24"/>
                <w:szCs w:val="24"/>
                <w:lang w:eastAsia="en-US"/>
              </w:rPr>
            </w:pPr>
          </w:p>
        </w:tc>
      </w:tr>
      <w:tr w:rsidR="00271D7D" w:rsidRPr="00655F5C" w14:paraId="0E73B2F8"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2CAF05C"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7. SUTARTIES VYKDYMUI PASITELKIAMI SUBTIEKĖJAI</w:t>
            </w:r>
          </w:p>
        </w:tc>
      </w:tr>
      <w:tr w:rsidR="00271D7D" w:rsidRPr="00655F5C" w14:paraId="480A5D3F"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07A59AC1"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Sutarties vykdymui pasitelkiami subtiekėjai ir (ar) specialistai</w:t>
            </w:r>
          </w:p>
        </w:tc>
        <w:tc>
          <w:tcPr>
            <w:tcW w:w="3605" w:type="pct"/>
            <w:gridSpan w:val="2"/>
            <w:tcBorders>
              <w:top w:val="single" w:sz="4" w:space="0" w:color="auto"/>
              <w:left w:val="single" w:sz="4" w:space="0" w:color="auto"/>
              <w:bottom w:val="single" w:sz="4" w:space="0" w:color="auto"/>
              <w:right w:val="single" w:sz="4" w:space="0" w:color="auto"/>
            </w:tcBorders>
          </w:tcPr>
          <w:p w14:paraId="772E9C9A" w14:textId="6591A2F0" w:rsidR="00271D7D" w:rsidRPr="00655F5C" w:rsidRDefault="00271D7D" w:rsidP="000D3130">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Sutarties vykdymui subtiekėjai ir (ar) specialistai nepasitelkiami</w:t>
            </w:r>
            <w:r w:rsidR="009D582D">
              <w:rPr>
                <w:rFonts w:ascii="Calibri" w:hAnsi="Calibri" w:cs="Calibri"/>
                <w:kern w:val="2"/>
                <w:sz w:val="24"/>
                <w:szCs w:val="24"/>
                <w:lang w:eastAsia="en-US"/>
              </w:rPr>
              <w:t>,</w:t>
            </w:r>
          </w:p>
          <w:p w14:paraId="523AAC84" w14:textId="77777777" w:rsidR="00271D7D" w:rsidRPr="00655F5C" w:rsidRDefault="00271D7D" w:rsidP="000D3130">
            <w:pPr>
              <w:ind w:firstLine="0"/>
              <w:jc w:val="both"/>
              <w:rPr>
                <w:rFonts w:ascii="Calibri" w:hAnsi="Calibri" w:cs="Calibri"/>
                <w:kern w:val="2"/>
                <w:sz w:val="24"/>
                <w:szCs w:val="24"/>
                <w:lang w:eastAsia="en-US"/>
              </w:rPr>
            </w:pPr>
          </w:p>
          <w:p w14:paraId="2FF92570" w14:textId="77777777" w:rsidR="00271D7D" w:rsidRPr="00655F5C" w:rsidRDefault="00271D7D" w:rsidP="000D3130">
            <w:pPr>
              <w:ind w:firstLine="0"/>
              <w:jc w:val="both"/>
              <w:rPr>
                <w:rFonts w:ascii="Calibri" w:hAnsi="Calibri" w:cs="Calibri"/>
                <w:i/>
                <w:iCs/>
                <w:kern w:val="2"/>
                <w:sz w:val="24"/>
                <w:szCs w:val="24"/>
                <w:lang w:eastAsia="en-US"/>
              </w:rPr>
            </w:pPr>
            <w:r w:rsidRPr="00655F5C">
              <w:rPr>
                <w:rFonts w:ascii="Calibri" w:hAnsi="Calibri" w:cs="Calibri"/>
                <w:i/>
                <w:iCs/>
                <w:kern w:val="2"/>
                <w:sz w:val="24"/>
                <w:szCs w:val="24"/>
                <w:lang w:eastAsia="en-US"/>
              </w:rPr>
              <w:t>arba</w:t>
            </w:r>
          </w:p>
          <w:p w14:paraId="041DF93B" w14:textId="77777777" w:rsidR="00271D7D" w:rsidRPr="00655F5C" w:rsidRDefault="00271D7D" w:rsidP="000D3130">
            <w:pPr>
              <w:ind w:firstLine="0"/>
              <w:jc w:val="both"/>
              <w:rPr>
                <w:rFonts w:ascii="Calibri" w:hAnsi="Calibri" w:cs="Calibri"/>
                <w:kern w:val="2"/>
                <w:sz w:val="24"/>
                <w:szCs w:val="24"/>
                <w:lang w:eastAsia="en-US"/>
              </w:rPr>
            </w:pPr>
          </w:p>
          <w:p w14:paraId="0CEF011D" w14:textId="77777777" w:rsidR="00271D7D" w:rsidRPr="00655F5C" w:rsidRDefault="00271D7D" w:rsidP="000D3130">
            <w:pPr>
              <w:ind w:firstLine="0"/>
              <w:jc w:val="both"/>
              <w:rPr>
                <w:rFonts w:ascii="Calibri" w:hAnsi="Calibri" w:cs="Calibri"/>
                <w:b/>
                <w:bCs/>
                <w:kern w:val="2"/>
                <w:sz w:val="24"/>
                <w:szCs w:val="24"/>
                <w:lang w:eastAsia="en-US"/>
              </w:rPr>
            </w:pPr>
            <w:r w:rsidRPr="00655F5C">
              <w:rPr>
                <w:rFonts w:ascii="Calibri" w:hAnsi="Calibri" w:cs="Calibri"/>
                <w:kern w:val="2"/>
                <w:sz w:val="24"/>
                <w:szCs w:val="24"/>
                <w:lang w:eastAsia="en-US"/>
              </w:rPr>
              <w:t xml:space="preserve">Sutarties vykdymui pasitelkiami subtiekėjai ir (ar) specialistai yra nurodyti Sutarties priede Nr. </w:t>
            </w:r>
            <w:r w:rsidR="009C4EB3" w:rsidRPr="0016565A">
              <w:rPr>
                <w:rFonts w:ascii="Calibri" w:hAnsi="Calibri" w:cs="Calibri"/>
                <w:kern w:val="2"/>
                <w:sz w:val="24"/>
                <w:szCs w:val="24"/>
                <w:lang w:eastAsia="en-US"/>
              </w:rPr>
              <w:t>3</w:t>
            </w:r>
            <w:r w:rsidR="009C4EB3"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„Sutarties vykdymui pasitelkiami subtiekėjai</w:t>
            </w:r>
            <w:r w:rsidR="00CA08E3" w:rsidRPr="00655F5C">
              <w:rPr>
                <w:rFonts w:ascii="Calibri" w:hAnsi="Calibri" w:cs="Calibri"/>
                <w:kern w:val="2"/>
                <w:sz w:val="24"/>
                <w:szCs w:val="24"/>
                <w:lang w:eastAsia="en-US"/>
              </w:rPr>
              <w:t xml:space="preserve"> ir </w:t>
            </w:r>
            <w:r w:rsidR="002A1A7C" w:rsidRPr="00655F5C">
              <w:rPr>
                <w:rFonts w:ascii="Calibri" w:hAnsi="Calibri" w:cs="Calibri"/>
                <w:kern w:val="2"/>
                <w:sz w:val="24"/>
                <w:szCs w:val="24"/>
                <w:lang w:eastAsia="en-US"/>
              </w:rPr>
              <w:t>(ar) specialistai</w:t>
            </w:r>
            <w:r w:rsidRPr="00655F5C">
              <w:rPr>
                <w:rFonts w:ascii="Calibri" w:hAnsi="Calibri" w:cs="Calibri"/>
                <w:kern w:val="2"/>
                <w:sz w:val="24"/>
                <w:szCs w:val="24"/>
                <w:lang w:eastAsia="en-US"/>
              </w:rPr>
              <w:t>“.</w:t>
            </w:r>
          </w:p>
        </w:tc>
      </w:tr>
      <w:tr w:rsidR="00271D7D" w:rsidRPr="00655F5C" w14:paraId="5C964665"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0A81E11"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8. PRIEVOLIŲ PAGAL SUTARTĮ ĮVYKDYMO UŽTIKRINIMAS</w:t>
            </w:r>
          </w:p>
        </w:tc>
      </w:tr>
      <w:tr w:rsidR="00271D7D" w:rsidRPr="00655F5C" w14:paraId="6D188AAB"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0C1770D4"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8.1. Prievolių pagal Sutartį įvykdymo užtikrinimas</w:t>
            </w:r>
          </w:p>
        </w:tc>
        <w:tc>
          <w:tcPr>
            <w:tcW w:w="3605" w:type="pct"/>
            <w:gridSpan w:val="2"/>
            <w:tcBorders>
              <w:top w:val="single" w:sz="4" w:space="0" w:color="auto"/>
              <w:left w:val="single" w:sz="4" w:space="0" w:color="auto"/>
              <w:bottom w:val="single" w:sz="4" w:space="0" w:color="auto"/>
              <w:right w:val="single" w:sz="4" w:space="0" w:color="auto"/>
            </w:tcBorders>
            <w:hideMark/>
          </w:tcPr>
          <w:p w14:paraId="7A502A36"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Prievolių pagal Sutartį įvykdymas užtikrinamas:</w:t>
            </w:r>
          </w:p>
          <w:p w14:paraId="70705878"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Netesybomis (delspinigiais, bauda);</w:t>
            </w:r>
          </w:p>
          <w:p w14:paraId="20FEE15E" w14:textId="77777777" w:rsidR="00271D7D" w:rsidRPr="00655F5C" w:rsidRDefault="00271D7D" w:rsidP="001E6852">
            <w:pPr>
              <w:ind w:firstLine="0"/>
              <w:rPr>
                <w:rFonts w:ascii="Calibri" w:hAnsi="Calibri" w:cs="Calibri"/>
                <w:kern w:val="2"/>
                <w:sz w:val="24"/>
                <w:szCs w:val="24"/>
                <w:lang w:eastAsia="en-US"/>
              </w:rPr>
            </w:pPr>
          </w:p>
        </w:tc>
      </w:tr>
      <w:tr w:rsidR="00271D7D" w:rsidRPr="00655F5C" w14:paraId="19720567" w14:textId="77777777" w:rsidTr="004752E8">
        <w:trPr>
          <w:trHeight w:val="1068"/>
        </w:trPr>
        <w:tc>
          <w:tcPr>
            <w:tcW w:w="1395" w:type="pct"/>
            <w:tcBorders>
              <w:top w:val="single" w:sz="4" w:space="0" w:color="auto"/>
              <w:left w:val="single" w:sz="4" w:space="0" w:color="auto"/>
              <w:bottom w:val="single" w:sz="4" w:space="0" w:color="auto"/>
              <w:right w:val="single" w:sz="4" w:space="0" w:color="auto"/>
            </w:tcBorders>
            <w:hideMark/>
          </w:tcPr>
          <w:p w14:paraId="618CB2D0"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8.2. Sutarties įvykdymo užtikrinimo galiojimo terminas</w:t>
            </w:r>
          </w:p>
        </w:tc>
        <w:tc>
          <w:tcPr>
            <w:tcW w:w="3605" w:type="pct"/>
            <w:gridSpan w:val="2"/>
            <w:tcBorders>
              <w:top w:val="single" w:sz="4" w:space="0" w:color="auto"/>
              <w:left w:val="single" w:sz="4" w:space="0" w:color="auto"/>
              <w:bottom w:val="single" w:sz="4" w:space="0" w:color="auto"/>
              <w:right w:val="single" w:sz="4" w:space="0" w:color="auto"/>
            </w:tcBorders>
          </w:tcPr>
          <w:p w14:paraId="6DB4B698" w14:textId="77777777" w:rsidR="00965FEF" w:rsidRPr="000B548F" w:rsidRDefault="00965FEF" w:rsidP="00965FEF">
            <w:pPr>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48CDC7AD" w14:textId="77777777" w:rsidR="00271D7D" w:rsidRPr="00655F5C" w:rsidRDefault="00271D7D" w:rsidP="00022DCA">
            <w:pPr>
              <w:ind w:firstLine="0"/>
              <w:rPr>
                <w:rFonts w:ascii="Calibri" w:hAnsi="Calibri" w:cs="Calibri"/>
                <w:kern w:val="2"/>
                <w:sz w:val="24"/>
                <w:szCs w:val="24"/>
                <w:lang w:eastAsia="en-US"/>
              </w:rPr>
            </w:pPr>
          </w:p>
        </w:tc>
      </w:tr>
      <w:tr w:rsidR="00271D7D" w:rsidRPr="00655F5C" w14:paraId="1A8896DF"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4645F3D2"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lastRenderedPageBreak/>
              <w:t xml:space="preserve">8.3. Sutarties įvykdymo užtikrinimo pateikimas </w:t>
            </w:r>
          </w:p>
        </w:tc>
        <w:tc>
          <w:tcPr>
            <w:tcW w:w="3605" w:type="pct"/>
            <w:gridSpan w:val="2"/>
            <w:tcBorders>
              <w:top w:val="single" w:sz="4" w:space="0" w:color="auto"/>
              <w:left w:val="single" w:sz="4" w:space="0" w:color="auto"/>
              <w:bottom w:val="single" w:sz="4" w:space="0" w:color="auto"/>
              <w:right w:val="single" w:sz="4" w:space="0" w:color="auto"/>
            </w:tcBorders>
          </w:tcPr>
          <w:p w14:paraId="04A789FF" w14:textId="77777777" w:rsidR="00965FEF" w:rsidRPr="000B548F" w:rsidRDefault="00965FEF" w:rsidP="00965FEF">
            <w:pPr>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2A65B2C9" w14:textId="77777777" w:rsidR="00271D7D" w:rsidRPr="00655F5C" w:rsidRDefault="00271D7D" w:rsidP="004E627B">
            <w:pPr>
              <w:ind w:firstLine="0"/>
              <w:jc w:val="both"/>
              <w:rPr>
                <w:rFonts w:ascii="Calibri" w:hAnsi="Calibri" w:cs="Calibri"/>
                <w:kern w:val="2"/>
                <w:sz w:val="24"/>
                <w:szCs w:val="24"/>
                <w:lang w:eastAsia="en-US"/>
              </w:rPr>
            </w:pPr>
          </w:p>
        </w:tc>
      </w:tr>
      <w:tr w:rsidR="00271D7D" w:rsidRPr="00655F5C" w14:paraId="6D7AA91A"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510B84A"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9. ŠALIŲ ATSAKOMYBĖ</w:t>
            </w:r>
            <w:r w:rsidRPr="00655F5C">
              <w:rPr>
                <w:rFonts w:ascii="Calibri" w:hAnsi="Calibri" w:cs="Calibri"/>
                <w:b/>
                <w:bCs/>
                <w:kern w:val="2"/>
                <w:sz w:val="24"/>
                <w:szCs w:val="24"/>
                <w:lang w:eastAsia="en-US"/>
              </w:rPr>
              <w:tab/>
            </w:r>
          </w:p>
        </w:tc>
      </w:tr>
      <w:tr w:rsidR="00271D7D" w:rsidRPr="00655F5C" w14:paraId="131279A6"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15B62975"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9.1. Pirkėjui taikomos netesybos už mokėjimų pagal Sutartį vėlavimą</w:t>
            </w:r>
          </w:p>
        </w:tc>
        <w:tc>
          <w:tcPr>
            <w:tcW w:w="3605" w:type="pct"/>
            <w:gridSpan w:val="2"/>
            <w:tcBorders>
              <w:top w:val="single" w:sz="4" w:space="0" w:color="auto"/>
              <w:left w:val="single" w:sz="4" w:space="0" w:color="auto"/>
              <w:bottom w:val="single" w:sz="4" w:space="0" w:color="auto"/>
              <w:right w:val="single" w:sz="4" w:space="0" w:color="auto"/>
            </w:tcBorders>
          </w:tcPr>
          <w:p w14:paraId="08612D46" w14:textId="77777777" w:rsidR="00271D7D" w:rsidRPr="00655F5C" w:rsidRDefault="00271D7D" w:rsidP="0050202D">
            <w:pPr>
              <w:ind w:firstLine="0"/>
              <w:jc w:val="both"/>
              <w:rPr>
                <w:rFonts w:ascii="Calibri" w:hAnsi="Calibri" w:cs="Calibri"/>
                <w:kern w:val="2"/>
                <w:sz w:val="24"/>
                <w:szCs w:val="24"/>
                <w:lang w:eastAsia="en-US"/>
              </w:rPr>
            </w:pPr>
            <w:r w:rsidRPr="00655F5C">
              <w:rPr>
                <w:rFonts w:ascii="Calibri" w:hAnsi="Calibri" w:cs="Calibri"/>
                <w:color w:val="000000"/>
                <w:kern w:val="2"/>
                <w:sz w:val="24"/>
                <w:szCs w:val="24"/>
                <w:lang w:eastAsia="en-US"/>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55F5C">
              <w:rPr>
                <w:rFonts w:ascii="Calibri" w:hAnsi="Calibri" w:cs="Calibri"/>
                <w:kern w:val="2"/>
                <w:sz w:val="24"/>
                <w:szCs w:val="24"/>
                <w:lang w:eastAsia="en-US"/>
              </w:rPr>
              <w:t>0,02 (dvi šimt</w:t>
            </w:r>
            <w:r w:rsidR="004752E8" w:rsidRPr="00655F5C">
              <w:rPr>
                <w:rFonts w:ascii="Calibri" w:hAnsi="Calibri" w:cs="Calibri"/>
                <w:kern w:val="2"/>
                <w:sz w:val="24"/>
                <w:szCs w:val="24"/>
                <w:lang w:eastAsia="en-US"/>
              </w:rPr>
              <w:t>ą</w:t>
            </w:r>
            <w:r w:rsidRPr="00655F5C">
              <w:rPr>
                <w:rFonts w:ascii="Calibri" w:hAnsi="Calibri" w:cs="Calibri"/>
                <w:kern w:val="2"/>
                <w:sz w:val="24"/>
                <w:szCs w:val="24"/>
                <w:lang w:eastAsia="en-US"/>
              </w:rPr>
              <w:t>si</w:t>
            </w:r>
            <w:r w:rsidR="004752E8" w:rsidRPr="00655F5C">
              <w:rPr>
                <w:rFonts w:ascii="Calibri" w:hAnsi="Calibri" w:cs="Calibri"/>
                <w:kern w:val="2"/>
                <w:sz w:val="24"/>
                <w:szCs w:val="24"/>
                <w:lang w:eastAsia="en-US"/>
              </w:rPr>
              <w:t>a</w:t>
            </w:r>
            <w:r w:rsidRPr="00655F5C">
              <w:rPr>
                <w:rFonts w:ascii="Calibri" w:hAnsi="Calibri" w:cs="Calibri"/>
                <w:kern w:val="2"/>
                <w:sz w:val="24"/>
                <w:szCs w:val="24"/>
                <w:lang w:eastAsia="en-US"/>
              </w:rPr>
              <w:t>s) procento</w:t>
            </w:r>
            <w:r w:rsidRPr="00655F5C">
              <w:rPr>
                <w:rFonts w:ascii="Calibri" w:hAnsi="Calibri" w:cs="Calibri"/>
                <w:color w:val="000000"/>
                <w:kern w:val="2"/>
                <w:sz w:val="24"/>
                <w:szCs w:val="24"/>
                <w:lang w:eastAsia="en-US"/>
              </w:rPr>
              <w:t xml:space="preserve"> dydžio delspinigius nuo neapmokėtos sumos be PVM už kiekvieną vėlavimo </w:t>
            </w:r>
            <w:r w:rsidRPr="00655F5C">
              <w:rPr>
                <w:rFonts w:ascii="Calibri" w:hAnsi="Calibri" w:cs="Calibri"/>
                <w:kern w:val="2"/>
                <w:sz w:val="24"/>
                <w:szCs w:val="24"/>
                <w:lang w:eastAsia="en-US"/>
              </w:rPr>
              <w:t>dieną</w:t>
            </w:r>
            <w:r w:rsidR="0050202D" w:rsidRPr="00655F5C">
              <w:rPr>
                <w:rFonts w:ascii="Calibri" w:hAnsi="Calibri" w:cs="Calibri"/>
                <w:kern w:val="2"/>
                <w:sz w:val="24"/>
                <w:szCs w:val="24"/>
                <w:lang w:eastAsia="en-US"/>
              </w:rPr>
              <w:t>.</w:t>
            </w:r>
          </w:p>
        </w:tc>
      </w:tr>
      <w:tr w:rsidR="00271D7D" w:rsidRPr="00655F5C" w14:paraId="67D02A08"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46D19704"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9.2. Tiekėjui taikomos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719B59C1" w14:textId="77777777" w:rsidR="00271D7D" w:rsidRPr="00655F5C" w:rsidRDefault="00271D7D" w:rsidP="0050202D">
            <w:pPr>
              <w:ind w:firstLine="0"/>
              <w:jc w:val="both"/>
              <w:rPr>
                <w:rFonts w:ascii="Calibri" w:hAnsi="Calibri" w:cs="Calibri"/>
                <w:color w:val="000000"/>
                <w:kern w:val="2"/>
                <w:sz w:val="24"/>
                <w:szCs w:val="24"/>
                <w:lang w:eastAsia="en-US"/>
              </w:rPr>
            </w:pPr>
            <w:r w:rsidRPr="00655F5C">
              <w:rPr>
                <w:rFonts w:ascii="Calibri" w:hAnsi="Calibri" w:cs="Calibri"/>
                <w:color w:val="000000"/>
                <w:kern w:val="2"/>
                <w:sz w:val="24"/>
                <w:szCs w:val="24"/>
                <w:lang w:eastAsia="en-US"/>
              </w:rPr>
              <w:t>9.2.1. Jeigu Tiekėjas vėluoja tiekti Prekes ar ištaisyti jų trūkumus</w:t>
            </w:r>
            <w:r w:rsidRPr="00655F5C">
              <w:rPr>
                <w:rFonts w:ascii="Calibri" w:hAnsi="Calibri" w:cs="Calibri"/>
                <w:color w:val="000000"/>
                <w:sz w:val="24"/>
                <w:szCs w:val="24"/>
                <w:lang w:eastAsia="en-US"/>
              </w:rPr>
              <w:t xml:space="preserve"> </w:t>
            </w:r>
            <w:r w:rsidRPr="00655F5C">
              <w:rPr>
                <w:rFonts w:ascii="Calibri" w:hAnsi="Calibri" w:cs="Calibri"/>
                <w:color w:val="000000"/>
                <w:kern w:val="2"/>
                <w:sz w:val="24"/>
                <w:szCs w:val="24"/>
                <w:lang w:eastAsia="en-US"/>
              </w:rPr>
              <w:t xml:space="preserve">arba nevykdo kitų sutartinių įsipareigojimų, Pirkėjas nuo kitos nei nustatytas terminas dienos Tiekėjui skaičiuoja </w:t>
            </w:r>
            <w:r w:rsidRPr="00655F5C">
              <w:rPr>
                <w:rFonts w:ascii="Calibri" w:hAnsi="Calibri" w:cs="Calibri"/>
                <w:kern w:val="2"/>
                <w:sz w:val="24"/>
                <w:szCs w:val="24"/>
                <w:lang w:eastAsia="en-US"/>
              </w:rPr>
              <w:t>0,02 (dvi šimt</w:t>
            </w:r>
            <w:r w:rsidR="004752E8" w:rsidRPr="00655F5C">
              <w:rPr>
                <w:rFonts w:ascii="Calibri" w:hAnsi="Calibri" w:cs="Calibri"/>
                <w:kern w:val="2"/>
                <w:sz w:val="24"/>
                <w:szCs w:val="24"/>
                <w:lang w:eastAsia="en-US"/>
              </w:rPr>
              <w:t>ą</w:t>
            </w:r>
            <w:r w:rsidRPr="00655F5C">
              <w:rPr>
                <w:rFonts w:ascii="Calibri" w:hAnsi="Calibri" w:cs="Calibri"/>
                <w:kern w:val="2"/>
                <w:sz w:val="24"/>
                <w:szCs w:val="24"/>
                <w:lang w:eastAsia="en-US"/>
              </w:rPr>
              <w:t>si</w:t>
            </w:r>
            <w:r w:rsidR="004752E8" w:rsidRPr="00655F5C">
              <w:rPr>
                <w:rFonts w:ascii="Calibri" w:hAnsi="Calibri" w:cs="Calibri"/>
                <w:kern w:val="2"/>
                <w:sz w:val="24"/>
                <w:szCs w:val="24"/>
                <w:lang w:eastAsia="en-US"/>
              </w:rPr>
              <w:t>a</w:t>
            </w:r>
            <w:r w:rsidRPr="00655F5C">
              <w:rPr>
                <w:rFonts w:ascii="Calibri" w:hAnsi="Calibri" w:cs="Calibri"/>
                <w:kern w:val="2"/>
                <w:sz w:val="24"/>
                <w:szCs w:val="24"/>
                <w:lang w:eastAsia="en-US"/>
              </w:rPr>
              <w:t>s) procento dydžio delspinigius už kiekvieną uždelstą dieną</w:t>
            </w:r>
            <w:r w:rsidR="0050202D"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 xml:space="preserve">nuo laiku neperduotų Prekių ar Prekių, turinčių trūkumų, kainos be </w:t>
            </w:r>
            <w:r w:rsidRPr="00655F5C">
              <w:rPr>
                <w:rFonts w:ascii="Calibri" w:hAnsi="Calibri" w:cs="Calibri"/>
                <w:color w:val="000000"/>
                <w:kern w:val="2"/>
                <w:sz w:val="24"/>
                <w:szCs w:val="24"/>
                <w:lang w:eastAsia="en-US"/>
              </w:rPr>
              <w:t xml:space="preserve">PVM. </w:t>
            </w:r>
          </w:p>
          <w:p w14:paraId="6FCF3121" w14:textId="77777777" w:rsidR="00271D7D" w:rsidRPr="00655F5C" w:rsidRDefault="00271D7D" w:rsidP="0050202D">
            <w:pPr>
              <w:ind w:firstLine="0"/>
              <w:jc w:val="both"/>
              <w:rPr>
                <w:rFonts w:ascii="Calibri" w:hAnsi="Calibri" w:cs="Calibri"/>
                <w:color w:val="000000"/>
                <w:kern w:val="2"/>
                <w:sz w:val="24"/>
                <w:szCs w:val="24"/>
                <w:lang w:eastAsia="en-US"/>
              </w:rPr>
            </w:pPr>
            <w:r w:rsidRPr="00655F5C">
              <w:rPr>
                <w:rFonts w:ascii="Calibri" w:hAnsi="Calibri" w:cs="Calibri"/>
                <w:color w:val="000000"/>
                <w:sz w:val="24"/>
                <w:szCs w:val="24"/>
                <w:lang w:eastAsia="en-US"/>
              </w:rPr>
              <w:t>9.2.2. Jeigu Tiekėjas vėluoja grąžinti dėl Tiekėjui mokėtinos sumos sumažinimo susidariusią permoką pagal Bendrųjų sąlygų 7.4.1.2</w:t>
            </w:r>
            <w:r w:rsidR="004752E8" w:rsidRPr="00655F5C">
              <w:rPr>
                <w:rFonts w:ascii="Calibri" w:hAnsi="Calibri" w:cs="Calibri"/>
                <w:color w:val="000000"/>
                <w:sz w:val="24"/>
                <w:szCs w:val="24"/>
                <w:lang w:eastAsia="en-US"/>
              </w:rPr>
              <w:t> </w:t>
            </w:r>
            <w:r w:rsidRPr="00655F5C">
              <w:rPr>
                <w:rFonts w:ascii="Calibri" w:hAnsi="Calibri" w:cs="Calibri"/>
                <w:color w:val="000000"/>
                <w:sz w:val="24"/>
                <w:szCs w:val="24"/>
                <w:lang w:eastAsia="en-US"/>
              </w:rPr>
              <w:t>p</w:t>
            </w:r>
            <w:r w:rsidR="004752E8" w:rsidRPr="00655F5C">
              <w:rPr>
                <w:rFonts w:ascii="Calibri" w:hAnsi="Calibri" w:cs="Calibri"/>
                <w:color w:val="000000"/>
                <w:sz w:val="24"/>
                <w:szCs w:val="24"/>
                <w:lang w:eastAsia="en-US"/>
              </w:rPr>
              <w:t>apunktį</w:t>
            </w:r>
            <w:r w:rsidRPr="00655F5C">
              <w:rPr>
                <w:rFonts w:ascii="Calibri" w:hAnsi="Calibri" w:cs="Calibri"/>
                <w:color w:val="000000"/>
                <w:sz w:val="24"/>
                <w:szCs w:val="24"/>
                <w:lang w:eastAsia="en-US"/>
              </w:rPr>
              <w:t xml:space="preserve">, Pirkėjas nuo kitos nei nustatytas terminas dienos Tiekėjui skaičiuoja </w:t>
            </w:r>
            <w:r w:rsidRPr="00655F5C">
              <w:rPr>
                <w:rFonts w:ascii="Calibri" w:hAnsi="Calibri" w:cs="Calibri"/>
                <w:sz w:val="24"/>
                <w:szCs w:val="24"/>
                <w:lang w:eastAsia="en-US"/>
              </w:rPr>
              <w:t>0,02 (dvi šimt</w:t>
            </w:r>
            <w:r w:rsidR="004752E8" w:rsidRPr="00655F5C">
              <w:rPr>
                <w:rFonts w:ascii="Calibri" w:hAnsi="Calibri" w:cs="Calibri"/>
                <w:sz w:val="24"/>
                <w:szCs w:val="24"/>
                <w:lang w:eastAsia="en-US"/>
              </w:rPr>
              <w:t>ą</w:t>
            </w:r>
            <w:r w:rsidRPr="00655F5C">
              <w:rPr>
                <w:rFonts w:ascii="Calibri" w:hAnsi="Calibri" w:cs="Calibri"/>
                <w:sz w:val="24"/>
                <w:szCs w:val="24"/>
                <w:lang w:eastAsia="en-US"/>
              </w:rPr>
              <w:t>si</w:t>
            </w:r>
            <w:r w:rsidR="004752E8" w:rsidRPr="00655F5C">
              <w:rPr>
                <w:rFonts w:ascii="Calibri" w:hAnsi="Calibri" w:cs="Calibri"/>
                <w:sz w:val="24"/>
                <w:szCs w:val="24"/>
                <w:lang w:eastAsia="en-US"/>
              </w:rPr>
              <w:t>a</w:t>
            </w:r>
            <w:r w:rsidRPr="00655F5C">
              <w:rPr>
                <w:rFonts w:ascii="Calibri" w:hAnsi="Calibri" w:cs="Calibri"/>
                <w:sz w:val="24"/>
                <w:szCs w:val="24"/>
                <w:lang w:eastAsia="en-US"/>
              </w:rPr>
              <w:t>s) procento dydžio delspinigius už kiekvieną uždelstą dieną</w:t>
            </w:r>
            <w:r w:rsidR="0050202D" w:rsidRPr="00655F5C">
              <w:rPr>
                <w:rFonts w:ascii="Calibri" w:hAnsi="Calibri" w:cs="Calibri"/>
                <w:sz w:val="24"/>
                <w:szCs w:val="24"/>
                <w:lang w:eastAsia="en-US"/>
              </w:rPr>
              <w:t xml:space="preserve"> </w:t>
            </w:r>
            <w:r w:rsidRPr="00655F5C">
              <w:rPr>
                <w:rFonts w:ascii="Calibri" w:hAnsi="Calibri" w:cs="Calibri"/>
                <w:sz w:val="24"/>
                <w:szCs w:val="24"/>
                <w:lang w:eastAsia="en-US"/>
              </w:rPr>
              <w:t xml:space="preserve">nuo </w:t>
            </w:r>
            <w:r w:rsidRPr="00655F5C">
              <w:rPr>
                <w:rFonts w:ascii="Calibri" w:hAnsi="Calibri" w:cs="Calibri"/>
                <w:color w:val="000000"/>
                <w:sz w:val="24"/>
                <w:szCs w:val="24"/>
                <w:lang w:eastAsia="en-US"/>
              </w:rPr>
              <w:t>laiku negrąžintos permokos, kainos be PVM.</w:t>
            </w:r>
          </w:p>
          <w:p w14:paraId="7A9CAE1B" w14:textId="058B25D3" w:rsidR="00271D7D" w:rsidRPr="00655F5C" w:rsidRDefault="00271D7D" w:rsidP="00A91319">
            <w:pPr>
              <w:ind w:firstLine="0"/>
              <w:jc w:val="both"/>
              <w:rPr>
                <w:rFonts w:ascii="Calibri" w:hAnsi="Calibri" w:cs="Calibri"/>
                <w:b/>
                <w:kern w:val="2"/>
                <w:sz w:val="24"/>
                <w:szCs w:val="24"/>
                <w:lang w:eastAsia="en-US"/>
              </w:rPr>
            </w:pPr>
            <w:r w:rsidRPr="00655F5C">
              <w:rPr>
                <w:rFonts w:ascii="Calibri" w:hAnsi="Calibri" w:cs="Calibri"/>
                <w:color w:val="000000"/>
                <w:kern w:val="2"/>
                <w:sz w:val="24"/>
                <w:szCs w:val="24"/>
                <w:lang w:eastAsia="en-US"/>
              </w:rPr>
              <w:t>9.2.3. Tiekėjas privalo sumokėti Pirkėjui netesybas per</w:t>
            </w:r>
            <w:r w:rsidR="0050202D" w:rsidRPr="00655F5C">
              <w:rPr>
                <w:rFonts w:ascii="Calibri" w:hAnsi="Calibri" w:cs="Calibri"/>
                <w:color w:val="000000"/>
                <w:kern w:val="2"/>
                <w:sz w:val="24"/>
                <w:szCs w:val="24"/>
                <w:lang w:eastAsia="en-US"/>
              </w:rPr>
              <w:t xml:space="preserve"> </w:t>
            </w:r>
            <w:r w:rsidR="00A91319">
              <w:rPr>
                <w:rFonts w:ascii="Calibri" w:hAnsi="Calibri" w:cs="Calibri"/>
                <w:color w:val="000000"/>
                <w:kern w:val="2"/>
                <w:sz w:val="24"/>
                <w:szCs w:val="24"/>
                <w:lang w:eastAsia="en-US"/>
              </w:rPr>
              <w:t xml:space="preserve">10 </w:t>
            </w:r>
            <w:r w:rsidR="00BF6F16">
              <w:rPr>
                <w:rFonts w:ascii="Calibri" w:hAnsi="Calibri" w:cs="Calibri"/>
                <w:color w:val="000000"/>
                <w:kern w:val="2"/>
                <w:sz w:val="24"/>
                <w:szCs w:val="24"/>
                <w:lang w:eastAsia="en-US"/>
              </w:rPr>
              <w:t>(</w:t>
            </w:r>
            <w:r w:rsidR="00A91319">
              <w:rPr>
                <w:rFonts w:ascii="Calibri" w:hAnsi="Calibri" w:cs="Calibri"/>
                <w:color w:val="000000"/>
                <w:kern w:val="2"/>
                <w:sz w:val="24"/>
                <w:szCs w:val="24"/>
                <w:lang w:eastAsia="en-US"/>
              </w:rPr>
              <w:t>dešimt</w:t>
            </w:r>
            <w:r w:rsidR="00BF6F16">
              <w:rPr>
                <w:rFonts w:ascii="Calibri" w:hAnsi="Calibri" w:cs="Calibri"/>
                <w:color w:val="000000"/>
                <w:kern w:val="2"/>
                <w:sz w:val="24"/>
                <w:szCs w:val="24"/>
                <w:lang w:eastAsia="en-US"/>
              </w:rPr>
              <w:t>)</w:t>
            </w:r>
            <w:r w:rsidR="0050202D" w:rsidRPr="00655F5C">
              <w:rPr>
                <w:rFonts w:ascii="Calibri" w:hAnsi="Calibri" w:cs="Calibri"/>
                <w:color w:val="000000"/>
                <w:kern w:val="2"/>
                <w:sz w:val="24"/>
                <w:szCs w:val="24"/>
                <w:lang w:eastAsia="en-US"/>
              </w:rPr>
              <w:t xml:space="preserve"> darbo dienas </w:t>
            </w:r>
            <w:r w:rsidRPr="00655F5C">
              <w:rPr>
                <w:rFonts w:ascii="Calibri" w:hAnsi="Calibri" w:cs="Calibri"/>
                <w:color w:val="000000"/>
                <w:kern w:val="2"/>
                <w:sz w:val="24"/>
                <w:szCs w:val="24"/>
                <w:lang w:eastAsia="en-US"/>
              </w:rPr>
              <w:t xml:space="preserve">nuo Pirkėjo pareikalavimo, jeigu netesybų suma nėra </w:t>
            </w:r>
            <w:r w:rsidRPr="00655F5C">
              <w:rPr>
                <w:rFonts w:ascii="Calibri" w:hAnsi="Calibri" w:cs="Calibri"/>
                <w:sz w:val="24"/>
                <w:szCs w:val="24"/>
                <w:lang w:eastAsia="en-US"/>
              </w:rPr>
              <w:t>išskaitoma iš Tiekėjui mokėtinos sumos.</w:t>
            </w:r>
            <w:r w:rsidRPr="00655F5C">
              <w:rPr>
                <w:rFonts w:ascii="Calibri" w:hAnsi="Calibri" w:cs="Calibri"/>
                <w:color w:val="000000"/>
                <w:kern w:val="2"/>
                <w:sz w:val="24"/>
                <w:szCs w:val="24"/>
                <w:lang w:eastAsia="en-US"/>
              </w:rPr>
              <w:t xml:space="preserve"> </w:t>
            </w:r>
          </w:p>
        </w:tc>
      </w:tr>
      <w:tr w:rsidR="00271D7D" w:rsidRPr="00655F5C" w14:paraId="117A7B18"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7E96839"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9.3. Tiekėjui/Pirkėjui taikoma bauda nutraukus Sutartį dėl esminio Sutarties pažeidimo </w:t>
            </w:r>
            <w:r w:rsidRPr="00655F5C">
              <w:rPr>
                <w:rFonts w:ascii="Calibri" w:hAnsi="Calibri" w:cs="Calibri"/>
                <w:b/>
                <w:kern w:val="2"/>
                <w:sz w:val="24"/>
                <w:szCs w:val="24"/>
                <w:lang w:eastAsia="en-US"/>
              </w:rPr>
              <w:t>ar nepagrįstai nutraukus Sutarties vykdymą ne Sutartyje nustatyta tvarka</w:t>
            </w:r>
          </w:p>
        </w:tc>
        <w:tc>
          <w:tcPr>
            <w:tcW w:w="3605" w:type="pct"/>
            <w:gridSpan w:val="2"/>
            <w:tcBorders>
              <w:top w:val="single" w:sz="4" w:space="0" w:color="auto"/>
              <w:left w:val="single" w:sz="4" w:space="0" w:color="auto"/>
              <w:bottom w:val="single" w:sz="4" w:space="0" w:color="auto"/>
              <w:right w:val="single" w:sz="4" w:space="0" w:color="auto"/>
            </w:tcBorders>
          </w:tcPr>
          <w:p w14:paraId="10501B17" w14:textId="24AFE042" w:rsidR="00E639EA" w:rsidRPr="00517EEA" w:rsidRDefault="00E639EA" w:rsidP="00E639EA">
            <w:pPr>
              <w:ind w:firstLine="0"/>
              <w:jc w:val="both"/>
              <w:rPr>
                <w:rFonts w:ascii="Calibri" w:hAnsi="Calibri" w:cs="Calibri"/>
                <w:kern w:val="2"/>
                <w:sz w:val="24"/>
                <w:szCs w:val="24"/>
                <w:lang w:eastAsia="en-US"/>
              </w:rPr>
            </w:pPr>
            <w:r w:rsidRPr="00517EEA">
              <w:rPr>
                <w:rFonts w:ascii="Calibri" w:hAnsi="Calibri" w:cs="Calibri"/>
                <w:kern w:val="2"/>
                <w:sz w:val="24"/>
                <w:szCs w:val="24"/>
                <w:lang w:eastAsia="en-US"/>
              </w:rPr>
              <w:t>9.3.1. Nutraukus Sutartį dėl esminio Sutarties pažeidimo, nustatyto Sutarties Specialiosiose sąlygose, mokama 5 (penkių) procentų dydžio bauda nuo Pradinės Sutarties, nu</w:t>
            </w:r>
            <w:r w:rsidR="006A53FF" w:rsidRPr="00517EEA">
              <w:rPr>
                <w:rFonts w:ascii="Calibri" w:hAnsi="Calibri" w:cs="Calibri"/>
                <w:kern w:val="2"/>
                <w:sz w:val="24"/>
                <w:szCs w:val="24"/>
                <w:lang w:eastAsia="en-US"/>
              </w:rPr>
              <w:t>rodytos Specialiųjų sąlygų 5.2</w:t>
            </w:r>
            <w:r w:rsidR="009C1CB3">
              <w:rPr>
                <w:rFonts w:ascii="Calibri" w:hAnsi="Calibri" w:cs="Calibri"/>
                <w:kern w:val="2"/>
                <w:sz w:val="24"/>
                <w:szCs w:val="24"/>
                <w:lang w:eastAsia="en-US"/>
              </w:rPr>
              <w:t> </w:t>
            </w:r>
            <w:r w:rsidRPr="00517EEA">
              <w:rPr>
                <w:rFonts w:ascii="Calibri" w:hAnsi="Calibri" w:cs="Calibri"/>
                <w:kern w:val="2"/>
                <w:sz w:val="24"/>
                <w:szCs w:val="24"/>
                <w:lang w:eastAsia="en-US"/>
              </w:rPr>
              <w:t>papunktyje.</w:t>
            </w:r>
          </w:p>
          <w:p w14:paraId="6C2C06A9" w14:textId="77777777" w:rsidR="00E639EA" w:rsidRPr="00517EEA" w:rsidRDefault="00E639EA" w:rsidP="00E639EA">
            <w:pPr>
              <w:ind w:firstLine="0"/>
              <w:jc w:val="both"/>
              <w:rPr>
                <w:rFonts w:ascii="Calibri" w:hAnsi="Calibri" w:cs="Calibri"/>
                <w:kern w:val="2"/>
                <w:sz w:val="24"/>
                <w:szCs w:val="24"/>
                <w:lang w:eastAsia="en-US"/>
              </w:rPr>
            </w:pPr>
            <w:r w:rsidRPr="00517EEA">
              <w:rPr>
                <w:rFonts w:ascii="Calibri" w:hAnsi="Calibri" w:cs="Calibri"/>
                <w:kern w:val="2"/>
                <w:sz w:val="24"/>
                <w:szCs w:val="24"/>
                <w:lang w:eastAsia="en-US"/>
              </w:rPr>
              <w:t>9.3.2. Nepagrįstai nutraukus Sutarties vykdymą ne Sutartyje nustatyta</w:t>
            </w:r>
          </w:p>
          <w:p w14:paraId="70088245" w14:textId="0A3B1D4B" w:rsidR="00E639EA" w:rsidRPr="00655F5C" w:rsidRDefault="00E639EA" w:rsidP="00E639EA">
            <w:pPr>
              <w:ind w:firstLine="0"/>
              <w:jc w:val="both"/>
              <w:rPr>
                <w:rFonts w:ascii="Calibri" w:hAnsi="Calibri" w:cs="Calibri"/>
                <w:kern w:val="2"/>
                <w:sz w:val="24"/>
                <w:szCs w:val="24"/>
                <w:lang w:eastAsia="en-US"/>
              </w:rPr>
            </w:pPr>
            <w:r w:rsidRPr="00517EEA">
              <w:rPr>
                <w:rFonts w:ascii="Calibri" w:hAnsi="Calibri" w:cs="Calibri"/>
                <w:kern w:val="2"/>
                <w:sz w:val="24"/>
                <w:szCs w:val="24"/>
                <w:lang w:eastAsia="en-US"/>
              </w:rPr>
              <w:t>tvarka, mokama 5 (penkių) procentų dydžio bauda nuo Pradinės Sutarties</w:t>
            </w:r>
            <w:r w:rsidR="0062419E">
              <w:rPr>
                <w:rFonts w:ascii="Calibri" w:hAnsi="Calibri" w:cs="Calibri"/>
                <w:kern w:val="2"/>
                <w:sz w:val="24"/>
                <w:szCs w:val="24"/>
                <w:lang w:eastAsia="en-US"/>
              </w:rPr>
              <w:t xml:space="preserve"> </w:t>
            </w:r>
            <w:r w:rsidRPr="00517EEA">
              <w:rPr>
                <w:rFonts w:ascii="Calibri" w:hAnsi="Calibri" w:cs="Calibri"/>
                <w:kern w:val="2"/>
                <w:sz w:val="24"/>
                <w:szCs w:val="24"/>
                <w:lang w:eastAsia="en-US"/>
              </w:rPr>
              <w:t>vertės, nuro</w:t>
            </w:r>
            <w:r w:rsidR="006A53FF" w:rsidRPr="00517EEA">
              <w:rPr>
                <w:rFonts w:ascii="Calibri" w:hAnsi="Calibri" w:cs="Calibri"/>
                <w:kern w:val="2"/>
                <w:sz w:val="24"/>
                <w:szCs w:val="24"/>
                <w:lang w:eastAsia="en-US"/>
              </w:rPr>
              <w:t>dytos Specialiųjų sąlygų 5.2</w:t>
            </w:r>
            <w:r w:rsidRPr="00517EEA">
              <w:rPr>
                <w:rFonts w:ascii="Calibri" w:hAnsi="Calibri" w:cs="Calibri"/>
                <w:kern w:val="2"/>
                <w:sz w:val="24"/>
                <w:szCs w:val="24"/>
                <w:lang w:eastAsia="en-US"/>
              </w:rPr>
              <w:t xml:space="preserve"> papunktyje.</w:t>
            </w:r>
          </w:p>
        </w:tc>
      </w:tr>
      <w:tr w:rsidR="00271D7D" w:rsidRPr="00655F5C" w14:paraId="20CC98F3"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2D0FC19"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9.4. Tiekėjui taikoma bauda dėl esamų subtiekėjų ar specialistų pakeitimo/naujų subtiekėjų pasitelkimo nesilaikant Bendrosiose sąlygose nurodytos subtiekėjų ir (ar) specialistų keitimo tvarkos </w:t>
            </w:r>
          </w:p>
        </w:tc>
        <w:tc>
          <w:tcPr>
            <w:tcW w:w="3605" w:type="pct"/>
            <w:gridSpan w:val="2"/>
            <w:tcBorders>
              <w:top w:val="single" w:sz="4" w:space="0" w:color="auto"/>
              <w:left w:val="single" w:sz="4" w:space="0" w:color="auto"/>
              <w:bottom w:val="single" w:sz="4" w:space="0" w:color="auto"/>
              <w:right w:val="single" w:sz="4" w:space="0" w:color="auto"/>
            </w:tcBorders>
          </w:tcPr>
          <w:p w14:paraId="4663FD49" w14:textId="77777777" w:rsidR="00271D7D" w:rsidRPr="00655F5C" w:rsidRDefault="00271D7D">
            <w:pPr>
              <w:ind w:firstLine="0"/>
              <w:rPr>
                <w:rFonts w:ascii="Calibri" w:hAnsi="Calibri" w:cs="Calibri"/>
                <w:color w:val="000000"/>
                <w:kern w:val="2"/>
                <w:sz w:val="24"/>
                <w:szCs w:val="24"/>
                <w:lang w:eastAsia="en-US"/>
              </w:rPr>
            </w:pPr>
            <w:r w:rsidRPr="00655F5C">
              <w:rPr>
                <w:rFonts w:ascii="Calibri" w:hAnsi="Calibri" w:cs="Calibri"/>
                <w:color w:val="000000"/>
                <w:kern w:val="2"/>
                <w:sz w:val="24"/>
                <w:szCs w:val="24"/>
                <w:lang w:eastAsia="en-US"/>
              </w:rPr>
              <w:t>Netaikoma</w:t>
            </w:r>
          </w:p>
          <w:p w14:paraId="04F8A7D3" w14:textId="77777777" w:rsidR="00271D7D" w:rsidRPr="00655F5C" w:rsidRDefault="00271D7D">
            <w:pPr>
              <w:ind w:firstLine="0"/>
              <w:rPr>
                <w:rFonts w:ascii="Calibri" w:hAnsi="Calibri" w:cs="Calibri"/>
                <w:kern w:val="2"/>
                <w:sz w:val="24"/>
                <w:szCs w:val="24"/>
                <w:lang w:eastAsia="en-US"/>
              </w:rPr>
            </w:pPr>
          </w:p>
          <w:p w14:paraId="524AF602" w14:textId="77777777" w:rsidR="00271D7D" w:rsidRPr="00655F5C" w:rsidRDefault="00271D7D" w:rsidP="001D317F">
            <w:pPr>
              <w:ind w:firstLine="0"/>
              <w:rPr>
                <w:rFonts w:ascii="Calibri" w:hAnsi="Calibri" w:cs="Calibri"/>
                <w:kern w:val="2"/>
                <w:sz w:val="24"/>
                <w:szCs w:val="24"/>
                <w:lang w:eastAsia="en-US"/>
              </w:rPr>
            </w:pPr>
          </w:p>
        </w:tc>
      </w:tr>
      <w:tr w:rsidR="00271D7D" w:rsidRPr="00655F5C" w14:paraId="52555195"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64145D2B" w14:textId="77777777" w:rsidR="00271D7D" w:rsidRPr="00E639EA" w:rsidRDefault="00271D7D">
            <w:pPr>
              <w:ind w:firstLine="0"/>
              <w:rPr>
                <w:rFonts w:ascii="Calibri" w:hAnsi="Calibri" w:cs="Calibri"/>
                <w:b/>
                <w:bCs/>
                <w:kern w:val="2"/>
                <w:sz w:val="24"/>
                <w:szCs w:val="24"/>
                <w:highlight w:val="green"/>
                <w:lang w:eastAsia="en-US"/>
              </w:rPr>
            </w:pPr>
            <w:r w:rsidRPr="00425985">
              <w:rPr>
                <w:rFonts w:ascii="Calibri" w:hAnsi="Calibri" w:cs="Calibri"/>
                <w:b/>
                <w:bCs/>
                <w:kern w:val="2"/>
                <w:sz w:val="24"/>
                <w:szCs w:val="24"/>
                <w:lang w:eastAsia="en-US"/>
              </w:rPr>
              <w:t>9.5. Tiekėjui taikomos baudos dėl aplinkosauginių ir (arba) socialinių kriterijų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14F5B53F" w14:textId="5EE9A1C2" w:rsidR="001B583A" w:rsidRDefault="001B583A" w:rsidP="00DB5E43">
            <w:pPr>
              <w:autoSpaceDE w:val="0"/>
              <w:autoSpaceDN w:val="0"/>
              <w:adjustRightInd w:val="0"/>
              <w:ind w:firstLine="0"/>
              <w:jc w:val="both"/>
              <w:rPr>
                <w:rFonts w:ascii="Calibri" w:hAnsi="Calibri" w:cs="Calibri"/>
                <w:sz w:val="24"/>
                <w:szCs w:val="24"/>
              </w:rPr>
            </w:pPr>
            <w:r>
              <w:rPr>
                <w:rFonts w:ascii="Calibri" w:hAnsi="Calibri" w:cs="Calibri"/>
                <w:sz w:val="24"/>
                <w:szCs w:val="24"/>
              </w:rPr>
              <w:t xml:space="preserve">Tiekėjas moka 10 (dešimties) proc. dydžio baudą nuo Pradinės sutarties vertės be PVM, jeigu Prekių perdavimo ir priėmimo metu nepateikia ar pateikia tik dalį dokumentų, nurodytų </w:t>
            </w:r>
            <w:r w:rsidR="00B4173A">
              <w:rPr>
                <w:rFonts w:ascii="Calibri" w:hAnsi="Calibri" w:cs="Calibri"/>
                <w:sz w:val="24"/>
                <w:szCs w:val="24"/>
              </w:rPr>
              <w:t xml:space="preserve">Sutarties </w:t>
            </w:r>
            <w:r>
              <w:rPr>
                <w:rFonts w:ascii="Calibri" w:hAnsi="Calibri" w:cs="Calibri"/>
                <w:sz w:val="24"/>
                <w:szCs w:val="24"/>
              </w:rPr>
              <w:t xml:space="preserve">specialiųjų sąlygų </w:t>
            </w:r>
            <w:r w:rsidR="00B4173A" w:rsidRPr="00DB5E43">
              <w:rPr>
                <w:rFonts w:ascii="Calibri" w:hAnsi="Calibri" w:cs="Calibri"/>
                <w:sz w:val="24"/>
                <w:szCs w:val="24"/>
              </w:rPr>
              <w:t>4.5</w:t>
            </w:r>
            <w:r w:rsidRPr="00B4173A">
              <w:rPr>
                <w:rFonts w:ascii="Calibri" w:hAnsi="Calibri" w:cs="Calibri"/>
                <w:sz w:val="24"/>
                <w:szCs w:val="24"/>
              </w:rPr>
              <w:t xml:space="preserve"> punkt</w:t>
            </w:r>
            <w:r w:rsidR="00B4173A" w:rsidRPr="00B4173A">
              <w:rPr>
                <w:rFonts w:ascii="Calibri" w:hAnsi="Calibri" w:cs="Calibri"/>
                <w:sz w:val="24"/>
                <w:szCs w:val="24"/>
              </w:rPr>
              <w:t>o</w:t>
            </w:r>
            <w:r w:rsidR="00B4173A">
              <w:rPr>
                <w:rFonts w:ascii="Calibri" w:hAnsi="Calibri" w:cs="Calibri"/>
                <w:sz w:val="24"/>
                <w:szCs w:val="24"/>
              </w:rPr>
              <w:t xml:space="preserve"> 3) d. </w:t>
            </w:r>
            <w:r>
              <w:rPr>
                <w:rFonts w:ascii="Calibri" w:hAnsi="Calibri" w:cs="Calibri"/>
                <w:sz w:val="24"/>
                <w:szCs w:val="24"/>
              </w:rPr>
              <w:t xml:space="preserve">, </w:t>
            </w:r>
            <w:r w:rsidR="00A91319" w:rsidRPr="00A91319">
              <w:rPr>
                <w:rFonts w:ascii="Calibri" w:hAnsi="Calibri" w:cs="Calibri"/>
                <w:sz w:val="24"/>
                <w:szCs w:val="24"/>
              </w:rPr>
              <w:t>ar Tiekėjo pat</w:t>
            </w:r>
            <w:r w:rsidR="00A91319">
              <w:rPr>
                <w:rFonts w:ascii="Calibri" w:hAnsi="Calibri" w:cs="Calibri"/>
                <w:sz w:val="24"/>
                <w:szCs w:val="24"/>
              </w:rPr>
              <w:t xml:space="preserve">eikti dokumentai neįrodo Prekių </w:t>
            </w:r>
            <w:r w:rsidR="00A91319" w:rsidRPr="00A91319">
              <w:rPr>
                <w:rFonts w:ascii="Calibri" w:hAnsi="Calibri" w:cs="Calibri"/>
                <w:sz w:val="24"/>
                <w:szCs w:val="24"/>
              </w:rPr>
              <w:t xml:space="preserve">atitikties Techninės specifikacijos </w:t>
            </w:r>
            <w:r w:rsidR="00A91319">
              <w:rPr>
                <w:rFonts w:ascii="Calibri" w:hAnsi="Calibri" w:cs="Calibri"/>
                <w:sz w:val="24"/>
                <w:szCs w:val="24"/>
              </w:rPr>
              <w:t>3</w:t>
            </w:r>
            <w:r w:rsidR="00A91319" w:rsidRPr="00A91319">
              <w:rPr>
                <w:rFonts w:ascii="Calibri" w:hAnsi="Calibri" w:cs="Calibri"/>
                <w:sz w:val="24"/>
                <w:szCs w:val="24"/>
              </w:rPr>
              <w:t xml:space="preserve"> punkte nurodytiems minimaliems</w:t>
            </w:r>
            <w:r w:rsidR="00A91319">
              <w:rPr>
                <w:rFonts w:ascii="Calibri" w:hAnsi="Calibri" w:cs="Calibri"/>
                <w:sz w:val="24"/>
                <w:szCs w:val="24"/>
              </w:rPr>
              <w:t xml:space="preserve"> </w:t>
            </w:r>
            <w:r w:rsidR="00A91319" w:rsidRPr="00A91319">
              <w:rPr>
                <w:rFonts w:ascii="Calibri" w:hAnsi="Calibri" w:cs="Calibri"/>
                <w:sz w:val="24"/>
                <w:szCs w:val="24"/>
              </w:rPr>
              <w:t>aplinkos apsaugos kriterijams</w:t>
            </w:r>
            <w:r w:rsidR="00A91319">
              <w:rPr>
                <w:rFonts w:ascii="Calibri" w:hAnsi="Calibri" w:cs="Calibri"/>
                <w:sz w:val="24"/>
                <w:szCs w:val="24"/>
              </w:rPr>
              <w:t xml:space="preserve"> ir Prekės priimamos , o Sąskaita</w:t>
            </w:r>
            <w:r>
              <w:rPr>
                <w:rFonts w:ascii="Calibri" w:hAnsi="Calibri" w:cs="Calibri"/>
                <w:sz w:val="24"/>
                <w:szCs w:val="24"/>
              </w:rPr>
              <w:t xml:space="preserve"> pasirašoma jų nepateikus. </w:t>
            </w:r>
          </w:p>
          <w:p w14:paraId="04F7494C" w14:textId="1B0ABE0A" w:rsidR="00B4173A" w:rsidRDefault="00B4173A" w:rsidP="00DB5E43">
            <w:pPr>
              <w:autoSpaceDE w:val="0"/>
              <w:autoSpaceDN w:val="0"/>
              <w:adjustRightInd w:val="0"/>
              <w:ind w:firstLine="0"/>
              <w:jc w:val="both"/>
              <w:rPr>
                <w:rFonts w:ascii="Calibri" w:hAnsi="Calibri" w:cs="Calibri"/>
                <w:sz w:val="24"/>
                <w:szCs w:val="24"/>
              </w:rPr>
            </w:pPr>
            <w:r>
              <w:rPr>
                <w:rFonts w:ascii="Calibri" w:hAnsi="Calibri" w:cs="Calibri"/>
                <w:sz w:val="24"/>
                <w:szCs w:val="24"/>
              </w:rPr>
              <w:lastRenderedPageBreak/>
              <w:t>Tiekėjas moka 10 (dešimties) proc. dydžio baudą nuo Pradinės sutarties vertės be PVM,  jei nevykdo  Sutarties specialiųjų sąlygų 13.2 papunktyje ir Sutarties priedo Nr. 1 „Techninės specifikacijos“ 2.5 papunktyje nurodytų įsipareigojimų.</w:t>
            </w:r>
          </w:p>
          <w:p w14:paraId="698B337C" w14:textId="77777777" w:rsidR="001B583A" w:rsidRDefault="001B583A" w:rsidP="00152FA4">
            <w:pPr>
              <w:autoSpaceDE w:val="0"/>
              <w:autoSpaceDN w:val="0"/>
              <w:adjustRightInd w:val="0"/>
              <w:ind w:firstLine="0"/>
              <w:jc w:val="both"/>
              <w:rPr>
                <w:rFonts w:ascii="Calibri" w:hAnsi="Calibri" w:cs="Calibri"/>
                <w:sz w:val="24"/>
                <w:szCs w:val="24"/>
              </w:rPr>
            </w:pPr>
            <w:r>
              <w:rPr>
                <w:rFonts w:ascii="Calibri" w:hAnsi="Calibri" w:cs="Calibri"/>
                <w:sz w:val="24"/>
                <w:szCs w:val="24"/>
              </w:rPr>
              <w:t>Nurodytos baudos išskaičiuojamos iš Tiekėjui pagal Sutartį</w:t>
            </w:r>
          </w:p>
          <w:p w14:paraId="7C4731FA" w14:textId="51452711" w:rsidR="000D3130" w:rsidRPr="00655F5C" w:rsidRDefault="001B583A" w:rsidP="00DB5E43">
            <w:pPr>
              <w:autoSpaceDE w:val="0"/>
              <w:autoSpaceDN w:val="0"/>
              <w:adjustRightInd w:val="0"/>
              <w:ind w:firstLine="0"/>
              <w:jc w:val="both"/>
              <w:rPr>
                <w:rFonts w:ascii="Calibri" w:hAnsi="Calibri" w:cs="Calibri"/>
                <w:sz w:val="24"/>
                <w:szCs w:val="24"/>
                <w:highlight w:val="yellow"/>
              </w:rPr>
            </w:pPr>
            <w:r>
              <w:rPr>
                <w:rFonts w:ascii="Calibri" w:hAnsi="Calibri" w:cs="Calibri"/>
                <w:sz w:val="24"/>
                <w:szCs w:val="24"/>
              </w:rPr>
              <w:t>mokėtinos sumos.</w:t>
            </w:r>
          </w:p>
        </w:tc>
      </w:tr>
      <w:tr w:rsidR="00271D7D" w:rsidRPr="00655F5C" w14:paraId="69C78762"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E27B472"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lastRenderedPageBreak/>
              <w:t>9.6. Tiekėjui/Pirkėjui taikoma bauda dėl konfidencialumo reikalavimų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444241CB"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p w14:paraId="3CE2F46B" w14:textId="77777777" w:rsidR="00271D7D" w:rsidRPr="00655F5C" w:rsidRDefault="00271D7D">
            <w:pPr>
              <w:ind w:firstLine="0"/>
              <w:rPr>
                <w:rFonts w:ascii="Calibri" w:hAnsi="Calibri" w:cs="Calibri"/>
                <w:color w:val="4472C4"/>
                <w:kern w:val="2"/>
                <w:sz w:val="24"/>
                <w:szCs w:val="24"/>
                <w:lang w:eastAsia="en-US"/>
              </w:rPr>
            </w:pPr>
          </w:p>
        </w:tc>
      </w:tr>
      <w:tr w:rsidR="00271D7D" w:rsidRPr="00655F5C" w14:paraId="7601DEFA"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6A1A4A1"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9.7. Tiekėjui taikomos netesybos dėl pirkimo dokumentuose nustatytų Kokybinių kriterijų </w:t>
            </w:r>
            <w:proofErr w:type="spellStart"/>
            <w:r w:rsidRPr="00655F5C">
              <w:rPr>
                <w:rFonts w:ascii="Calibri" w:hAnsi="Calibri" w:cs="Calibri"/>
                <w:b/>
                <w:bCs/>
                <w:kern w:val="2"/>
                <w:sz w:val="24"/>
                <w:szCs w:val="24"/>
                <w:lang w:eastAsia="en-US"/>
              </w:rPr>
              <w:t>nepasiekimo</w:t>
            </w:r>
            <w:proofErr w:type="spellEnd"/>
            <w:r w:rsidRPr="00655F5C">
              <w:rPr>
                <w:rFonts w:ascii="Calibri" w:hAnsi="Calibri" w:cs="Calibri"/>
                <w:b/>
                <w:bCs/>
                <w:kern w:val="2"/>
                <w:sz w:val="24"/>
                <w:szCs w:val="24"/>
                <w:lang w:eastAsia="en-US"/>
              </w:rPr>
              <w:t xml:space="preserve"> Sutarties vykdymo metu</w:t>
            </w:r>
          </w:p>
        </w:tc>
        <w:tc>
          <w:tcPr>
            <w:tcW w:w="3605" w:type="pct"/>
            <w:gridSpan w:val="2"/>
            <w:tcBorders>
              <w:top w:val="single" w:sz="4" w:space="0" w:color="auto"/>
              <w:left w:val="single" w:sz="4" w:space="0" w:color="auto"/>
              <w:bottom w:val="single" w:sz="4" w:space="0" w:color="auto"/>
              <w:right w:val="single" w:sz="4" w:space="0" w:color="auto"/>
            </w:tcBorders>
          </w:tcPr>
          <w:p w14:paraId="2DBF69B2" w14:textId="2BD69E3C" w:rsidR="00A32C10" w:rsidRPr="00A32C10" w:rsidRDefault="00A32C10" w:rsidP="00DB5E43">
            <w:pPr>
              <w:ind w:firstLine="0"/>
              <w:jc w:val="both"/>
              <w:rPr>
                <w:rFonts w:ascii="Calibri" w:hAnsi="Calibri" w:cs="Calibri"/>
                <w:color w:val="000000"/>
                <w:kern w:val="2"/>
                <w:sz w:val="24"/>
                <w:szCs w:val="24"/>
              </w:rPr>
            </w:pPr>
            <w:r>
              <w:rPr>
                <w:rFonts w:ascii="Calibri" w:hAnsi="Calibri" w:cs="Calibri"/>
                <w:color w:val="000000"/>
                <w:kern w:val="2"/>
                <w:sz w:val="24"/>
                <w:szCs w:val="24"/>
              </w:rPr>
              <w:t xml:space="preserve">Tiekėjas moka </w:t>
            </w:r>
            <w:r w:rsidR="00B4173A" w:rsidRPr="0016565A">
              <w:rPr>
                <w:rFonts w:ascii="Calibri" w:hAnsi="Calibri" w:cs="Calibri"/>
                <w:color w:val="000000"/>
                <w:kern w:val="2"/>
                <w:sz w:val="24"/>
                <w:szCs w:val="24"/>
              </w:rPr>
              <w:t>300</w:t>
            </w:r>
            <w:r w:rsidRPr="0016565A">
              <w:rPr>
                <w:rFonts w:ascii="Calibri" w:hAnsi="Calibri" w:cs="Calibri"/>
                <w:color w:val="000000"/>
                <w:kern w:val="2"/>
                <w:sz w:val="24"/>
                <w:szCs w:val="24"/>
              </w:rPr>
              <w:t xml:space="preserve"> (</w:t>
            </w:r>
            <w:r w:rsidR="00B4173A" w:rsidRPr="0016565A">
              <w:rPr>
                <w:rFonts w:ascii="Calibri" w:hAnsi="Calibri" w:cs="Calibri"/>
                <w:color w:val="000000"/>
                <w:kern w:val="2"/>
                <w:sz w:val="24"/>
                <w:szCs w:val="24"/>
              </w:rPr>
              <w:t>trij</w:t>
            </w:r>
            <w:r w:rsidR="008778F9" w:rsidRPr="0016565A">
              <w:rPr>
                <w:rFonts w:ascii="Calibri" w:hAnsi="Calibri" w:cs="Calibri"/>
                <w:color w:val="000000"/>
                <w:kern w:val="2"/>
                <w:sz w:val="24"/>
                <w:szCs w:val="24"/>
              </w:rPr>
              <w:t>ų šimtų</w:t>
            </w:r>
            <w:r w:rsidRPr="0016565A">
              <w:rPr>
                <w:rFonts w:ascii="Calibri" w:hAnsi="Calibri" w:cs="Calibri"/>
                <w:color w:val="000000"/>
                <w:kern w:val="2"/>
                <w:sz w:val="24"/>
                <w:szCs w:val="24"/>
              </w:rPr>
              <w:t>)</w:t>
            </w:r>
            <w:r w:rsidRPr="00A32C10">
              <w:rPr>
                <w:rFonts w:ascii="Calibri" w:hAnsi="Calibri" w:cs="Calibri"/>
                <w:color w:val="000000"/>
                <w:kern w:val="2"/>
                <w:sz w:val="24"/>
                <w:szCs w:val="24"/>
              </w:rPr>
              <w:t xml:space="preserve"> </w:t>
            </w:r>
            <w:proofErr w:type="spellStart"/>
            <w:r w:rsidR="008778F9">
              <w:rPr>
                <w:rFonts w:ascii="Calibri" w:hAnsi="Calibri" w:cs="Calibri"/>
                <w:color w:val="000000"/>
                <w:kern w:val="2"/>
                <w:sz w:val="24"/>
                <w:szCs w:val="24"/>
              </w:rPr>
              <w:t>Eur</w:t>
            </w:r>
            <w:proofErr w:type="spellEnd"/>
            <w:r w:rsidR="008778F9">
              <w:rPr>
                <w:rFonts w:ascii="Calibri" w:hAnsi="Calibri" w:cs="Calibri"/>
                <w:color w:val="000000"/>
                <w:kern w:val="2"/>
                <w:sz w:val="24"/>
                <w:szCs w:val="24"/>
              </w:rPr>
              <w:t xml:space="preserve"> </w:t>
            </w:r>
            <w:r w:rsidRPr="00A32C10">
              <w:rPr>
                <w:rFonts w:ascii="Calibri" w:hAnsi="Calibri" w:cs="Calibri"/>
                <w:color w:val="000000"/>
                <w:kern w:val="2"/>
                <w:sz w:val="24"/>
                <w:szCs w:val="24"/>
              </w:rPr>
              <w:t>dydžio baudą už kiekvieną</w:t>
            </w:r>
          </w:p>
          <w:p w14:paraId="223568CA" w14:textId="1AD646FE" w:rsidR="00176B86" w:rsidRPr="00DB5E43" w:rsidRDefault="00A32C10" w:rsidP="00DB5E43">
            <w:pPr>
              <w:ind w:firstLine="0"/>
              <w:jc w:val="both"/>
              <w:rPr>
                <w:rFonts w:ascii="Calibri" w:hAnsi="Calibri" w:cs="Calibri"/>
                <w:color w:val="000000"/>
                <w:kern w:val="2"/>
                <w:sz w:val="24"/>
                <w:szCs w:val="24"/>
              </w:rPr>
            </w:pPr>
            <w:r w:rsidRPr="00A32C10">
              <w:rPr>
                <w:rFonts w:ascii="Calibri" w:hAnsi="Calibri" w:cs="Calibri"/>
                <w:color w:val="000000"/>
                <w:kern w:val="2"/>
                <w:sz w:val="24"/>
                <w:szCs w:val="24"/>
              </w:rPr>
              <w:t>atvejį, jei Prekėms taikomo papildomo garantinio termino laikotarpiu,</w:t>
            </w:r>
            <w:r>
              <w:rPr>
                <w:rFonts w:ascii="Calibri" w:hAnsi="Calibri" w:cs="Calibri"/>
                <w:color w:val="000000"/>
                <w:kern w:val="2"/>
                <w:sz w:val="24"/>
                <w:szCs w:val="24"/>
              </w:rPr>
              <w:t xml:space="preserve"> </w:t>
            </w:r>
            <w:r w:rsidRPr="00A32C10">
              <w:rPr>
                <w:rFonts w:ascii="Calibri" w:hAnsi="Calibri" w:cs="Calibri"/>
                <w:color w:val="000000"/>
                <w:kern w:val="2"/>
                <w:sz w:val="24"/>
                <w:szCs w:val="24"/>
              </w:rPr>
              <w:t xml:space="preserve">kuris nurodytas Specialiųjų sąlygų 6.1.2 papunktyje </w:t>
            </w:r>
            <w:r w:rsidRPr="00A32C10">
              <w:rPr>
                <w:rFonts w:ascii="Calibri" w:hAnsi="Calibri" w:cs="Calibri"/>
                <w:i/>
                <w:iCs/>
                <w:color w:val="000000"/>
                <w:kern w:val="2"/>
                <w:sz w:val="24"/>
                <w:szCs w:val="24"/>
              </w:rPr>
              <w:t>(jeigu Tiekėjas</w:t>
            </w:r>
            <w:r>
              <w:rPr>
                <w:rFonts w:ascii="Calibri" w:hAnsi="Calibri" w:cs="Calibri"/>
                <w:color w:val="000000"/>
                <w:kern w:val="2"/>
                <w:sz w:val="24"/>
                <w:szCs w:val="24"/>
              </w:rPr>
              <w:t xml:space="preserve"> </w:t>
            </w:r>
            <w:r w:rsidRPr="00A32C10">
              <w:rPr>
                <w:rFonts w:ascii="Calibri" w:hAnsi="Calibri" w:cs="Calibri"/>
                <w:i/>
                <w:iCs/>
                <w:color w:val="000000"/>
                <w:kern w:val="2"/>
                <w:sz w:val="24"/>
                <w:szCs w:val="24"/>
              </w:rPr>
              <w:t>nurodė, kad siūlo papildomą garantinį terminą Techninės specifikacijos</w:t>
            </w:r>
            <w:r>
              <w:rPr>
                <w:rFonts w:ascii="Calibri" w:hAnsi="Calibri" w:cs="Calibri"/>
                <w:color w:val="000000"/>
                <w:kern w:val="2"/>
                <w:sz w:val="24"/>
                <w:szCs w:val="24"/>
              </w:rPr>
              <w:t xml:space="preserve"> </w:t>
            </w:r>
            <w:r>
              <w:rPr>
                <w:rFonts w:ascii="Calibri" w:hAnsi="Calibri" w:cs="Calibri"/>
                <w:i/>
                <w:iCs/>
                <w:color w:val="000000"/>
                <w:kern w:val="2"/>
                <w:sz w:val="24"/>
                <w:szCs w:val="24"/>
              </w:rPr>
              <w:t>5</w:t>
            </w:r>
            <w:r w:rsidRPr="00A32C10">
              <w:rPr>
                <w:rFonts w:ascii="Calibri" w:hAnsi="Calibri" w:cs="Calibri"/>
                <w:i/>
                <w:iCs/>
                <w:color w:val="000000"/>
                <w:kern w:val="2"/>
                <w:sz w:val="24"/>
                <w:szCs w:val="24"/>
              </w:rPr>
              <w:t xml:space="preserve"> punkto lentelėje, už kurį jam buvo skirti papildomi kokybės balai)</w:t>
            </w:r>
            <w:r w:rsidRPr="00A32C10">
              <w:rPr>
                <w:rFonts w:ascii="Calibri" w:hAnsi="Calibri" w:cs="Calibri"/>
                <w:color w:val="000000"/>
                <w:kern w:val="2"/>
                <w:sz w:val="24"/>
                <w:szCs w:val="24"/>
              </w:rPr>
              <w:t>,</w:t>
            </w:r>
            <w:r>
              <w:rPr>
                <w:rFonts w:ascii="Calibri" w:hAnsi="Calibri" w:cs="Calibri"/>
                <w:color w:val="000000"/>
                <w:kern w:val="2"/>
                <w:sz w:val="24"/>
                <w:szCs w:val="24"/>
              </w:rPr>
              <w:t xml:space="preserve"> </w:t>
            </w:r>
            <w:r w:rsidRPr="00A32C10">
              <w:rPr>
                <w:rFonts w:ascii="Calibri" w:hAnsi="Calibri" w:cs="Calibri"/>
                <w:color w:val="000000"/>
                <w:kern w:val="2"/>
                <w:sz w:val="24"/>
                <w:szCs w:val="24"/>
              </w:rPr>
              <w:t>nevykdo ar tinkamai nevykdo Prekėms taikomo papildomo garantinio</w:t>
            </w:r>
            <w:r>
              <w:rPr>
                <w:rFonts w:ascii="Calibri" w:hAnsi="Calibri" w:cs="Calibri"/>
                <w:color w:val="000000"/>
                <w:kern w:val="2"/>
                <w:sz w:val="24"/>
                <w:szCs w:val="24"/>
              </w:rPr>
              <w:t xml:space="preserve"> </w:t>
            </w:r>
            <w:r w:rsidRPr="00A32C10">
              <w:rPr>
                <w:rFonts w:ascii="Calibri" w:hAnsi="Calibri" w:cs="Calibri"/>
                <w:color w:val="000000"/>
                <w:kern w:val="2"/>
                <w:sz w:val="24"/>
                <w:szCs w:val="24"/>
              </w:rPr>
              <w:t>termino įsipareigojimų.</w:t>
            </w:r>
          </w:p>
        </w:tc>
      </w:tr>
      <w:tr w:rsidR="00271D7D" w:rsidRPr="00655F5C" w14:paraId="760BD168"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40D4159B"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9.8. Tiekėjui taikomos netesybos dėl Sutarties įvykdymo užtikrinimo nepratęsimo</w:t>
            </w:r>
          </w:p>
        </w:tc>
        <w:tc>
          <w:tcPr>
            <w:tcW w:w="3605" w:type="pct"/>
            <w:gridSpan w:val="2"/>
            <w:tcBorders>
              <w:top w:val="single" w:sz="4" w:space="0" w:color="auto"/>
              <w:left w:val="single" w:sz="4" w:space="0" w:color="auto"/>
              <w:bottom w:val="single" w:sz="4" w:space="0" w:color="auto"/>
              <w:right w:val="single" w:sz="4" w:space="0" w:color="auto"/>
            </w:tcBorders>
          </w:tcPr>
          <w:p w14:paraId="234DADA8" w14:textId="77777777" w:rsidR="00271D7D" w:rsidRPr="00655F5C" w:rsidRDefault="0098573C" w:rsidP="002344E8">
            <w:pPr>
              <w:ind w:firstLine="0"/>
              <w:jc w:val="both"/>
              <w:rPr>
                <w:rFonts w:ascii="Calibri" w:hAnsi="Calibri" w:cs="Calibri"/>
                <w:color w:val="4472C4"/>
                <w:kern w:val="2"/>
                <w:sz w:val="24"/>
                <w:szCs w:val="24"/>
                <w:lang w:eastAsia="en-US"/>
              </w:rPr>
            </w:pPr>
            <w:r w:rsidRPr="00655F5C">
              <w:rPr>
                <w:rFonts w:ascii="Calibri" w:hAnsi="Calibri" w:cs="Calibri"/>
                <w:bCs/>
                <w:kern w:val="2"/>
                <w:sz w:val="24"/>
                <w:szCs w:val="24"/>
                <w:lang w:eastAsia="en-US"/>
              </w:rPr>
              <w:t>Netaikoma</w:t>
            </w:r>
          </w:p>
        </w:tc>
      </w:tr>
      <w:tr w:rsidR="00271D7D" w:rsidRPr="00655F5C" w14:paraId="17B80E96"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E6D78A5"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3605" w:type="pct"/>
            <w:gridSpan w:val="2"/>
            <w:tcBorders>
              <w:top w:val="single" w:sz="4" w:space="0" w:color="auto"/>
              <w:left w:val="single" w:sz="4" w:space="0" w:color="auto"/>
              <w:bottom w:val="single" w:sz="4" w:space="0" w:color="auto"/>
              <w:right w:val="single" w:sz="4" w:space="0" w:color="auto"/>
            </w:tcBorders>
          </w:tcPr>
          <w:p w14:paraId="08BA2125"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p w14:paraId="67963BB1" w14:textId="77777777" w:rsidR="00271D7D" w:rsidRPr="00655F5C" w:rsidRDefault="00271D7D">
            <w:pPr>
              <w:ind w:firstLine="0"/>
              <w:rPr>
                <w:rFonts w:ascii="Calibri" w:hAnsi="Calibri" w:cs="Calibri"/>
                <w:kern w:val="2"/>
                <w:sz w:val="24"/>
                <w:szCs w:val="24"/>
                <w:lang w:eastAsia="en-US"/>
              </w:rPr>
            </w:pPr>
          </w:p>
          <w:p w14:paraId="097CD86F" w14:textId="77777777" w:rsidR="00271D7D" w:rsidRPr="00655F5C" w:rsidRDefault="00271D7D">
            <w:pPr>
              <w:ind w:firstLine="0"/>
              <w:rPr>
                <w:rFonts w:ascii="Calibri" w:hAnsi="Calibri" w:cs="Calibri"/>
                <w:sz w:val="24"/>
                <w:szCs w:val="24"/>
                <w:lang w:eastAsia="en-US"/>
              </w:rPr>
            </w:pPr>
          </w:p>
          <w:p w14:paraId="1587D9B7" w14:textId="77777777" w:rsidR="00271D7D" w:rsidRPr="00655F5C" w:rsidRDefault="00271D7D">
            <w:pPr>
              <w:ind w:firstLine="0"/>
              <w:rPr>
                <w:rFonts w:ascii="Calibri" w:hAnsi="Calibri" w:cs="Calibri"/>
                <w:color w:val="4472C4"/>
                <w:kern w:val="2"/>
                <w:sz w:val="24"/>
                <w:szCs w:val="24"/>
                <w:lang w:eastAsia="en-US"/>
              </w:rPr>
            </w:pPr>
          </w:p>
        </w:tc>
      </w:tr>
      <w:tr w:rsidR="00271D7D" w:rsidRPr="00655F5C" w14:paraId="4E0691BB"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0B144073"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9.10. Kitos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22F938D9" w14:textId="77777777" w:rsidR="00271D7D" w:rsidRPr="00655F5C" w:rsidRDefault="00271D7D">
            <w:pPr>
              <w:ind w:firstLine="0"/>
              <w:rPr>
                <w:rFonts w:ascii="Calibri" w:hAnsi="Calibri" w:cs="Calibri"/>
                <w:color w:val="4472C4"/>
                <w:kern w:val="2"/>
                <w:sz w:val="24"/>
                <w:szCs w:val="24"/>
                <w:lang w:eastAsia="en-US"/>
              </w:rPr>
            </w:pPr>
          </w:p>
        </w:tc>
      </w:tr>
      <w:tr w:rsidR="00271D7D" w:rsidRPr="00655F5C" w14:paraId="56B109D3"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D1195E9"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kern w:val="2"/>
                <w:sz w:val="24"/>
                <w:szCs w:val="24"/>
                <w:lang w:eastAsia="en-US"/>
              </w:rPr>
              <w:t>10. ESMINĖS SUTARTIES SĄLYGOS</w:t>
            </w:r>
          </w:p>
        </w:tc>
      </w:tr>
      <w:tr w:rsidR="00271D7D" w:rsidRPr="00655F5C" w14:paraId="6FB2895C"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60D2B8FE"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sz w:val="24"/>
                <w:szCs w:val="24"/>
                <w:lang w:eastAsia="en-US"/>
              </w:rPr>
              <w:t>10.1. Esminės Sutarties sąlygos</w:t>
            </w:r>
          </w:p>
        </w:tc>
        <w:tc>
          <w:tcPr>
            <w:tcW w:w="3605" w:type="pct"/>
            <w:gridSpan w:val="2"/>
            <w:tcBorders>
              <w:top w:val="single" w:sz="4" w:space="0" w:color="auto"/>
              <w:left w:val="single" w:sz="4" w:space="0" w:color="auto"/>
              <w:bottom w:val="single" w:sz="4" w:space="0" w:color="auto"/>
              <w:right w:val="single" w:sz="4" w:space="0" w:color="auto"/>
            </w:tcBorders>
          </w:tcPr>
          <w:p w14:paraId="0F0FE435" w14:textId="77777777" w:rsidR="00271D7D" w:rsidRPr="00425985" w:rsidRDefault="00425985" w:rsidP="00A26690">
            <w:pPr>
              <w:ind w:firstLine="0"/>
              <w:rPr>
                <w:rFonts w:ascii="Calibri" w:hAnsi="Calibri" w:cs="Calibri"/>
                <w:bCs/>
                <w:color w:val="4472C4"/>
                <w:kern w:val="2"/>
                <w:sz w:val="24"/>
                <w:szCs w:val="24"/>
                <w:highlight w:val="green"/>
                <w:lang w:eastAsia="en-US"/>
              </w:rPr>
            </w:pPr>
            <w:r w:rsidRPr="00425985">
              <w:rPr>
                <w:rFonts w:ascii="Calibri" w:hAnsi="Calibri" w:cs="Calibri"/>
                <w:bCs/>
                <w:kern w:val="2"/>
                <w:sz w:val="24"/>
                <w:szCs w:val="24"/>
                <w:lang w:eastAsia="en-US"/>
              </w:rPr>
              <w:t>Netaikoma</w:t>
            </w:r>
          </w:p>
        </w:tc>
      </w:tr>
      <w:tr w:rsidR="00271D7D" w:rsidRPr="00655F5C" w14:paraId="154A3C45"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F4C92E5"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10.2. Dideli arba nuolatiniai esminės Sutarties sąlygos vykdymo trūkumai</w:t>
            </w:r>
          </w:p>
        </w:tc>
        <w:tc>
          <w:tcPr>
            <w:tcW w:w="3605" w:type="pct"/>
            <w:gridSpan w:val="2"/>
            <w:tcBorders>
              <w:top w:val="single" w:sz="4" w:space="0" w:color="auto"/>
              <w:left w:val="single" w:sz="4" w:space="0" w:color="auto"/>
              <w:bottom w:val="single" w:sz="4" w:space="0" w:color="auto"/>
              <w:right w:val="single" w:sz="4" w:space="0" w:color="auto"/>
            </w:tcBorders>
          </w:tcPr>
          <w:p w14:paraId="27AC3A6D" w14:textId="77777777" w:rsidR="00271D7D" w:rsidRPr="00A26690" w:rsidRDefault="00425985" w:rsidP="00A26690">
            <w:pPr>
              <w:ind w:firstLine="0"/>
              <w:jc w:val="both"/>
              <w:rPr>
                <w:rFonts w:ascii="Calibri" w:hAnsi="Calibri" w:cs="Calibri"/>
                <w:kern w:val="2"/>
                <w:sz w:val="24"/>
                <w:szCs w:val="24"/>
                <w:highlight w:val="green"/>
                <w:lang w:eastAsia="en-US"/>
              </w:rPr>
            </w:pPr>
            <w:r w:rsidRPr="00425985">
              <w:rPr>
                <w:rFonts w:ascii="Calibri" w:hAnsi="Calibri" w:cs="Calibri"/>
                <w:kern w:val="2"/>
                <w:sz w:val="24"/>
                <w:szCs w:val="24"/>
                <w:lang w:eastAsia="en-US"/>
              </w:rPr>
              <w:t>Netaikoma</w:t>
            </w:r>
          </w:p>
        </w:tc>
      </w:tr>
      <w:tr w:rsidR="00271D7D" w:rsidRPr="00655F5C" w14:paraId="2907135B"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BF6E048"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11. SUTARTIES GALIOJIMAS IR KEITIMAS</w:t>
            </w:r>
          </w:p>
        </w:tc>
      </w:tr>
      <w:tr w:rsidR="00271D7D" w:rsidRPr="00655F5C" w14:paraId="70025FC5"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0F7E64CD"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11.1. Sutarties sudarymas ir įsigaliojimas</w:t>
            </w:r>
          </w:p>
        </w:tc>
        <w:tc>
          <w:tcPr>
            <w:tcW w:w="3605" w:type="pct"/>
            <w:gridSpan w:val="2"/>
            <w:tcBorders>
              <w:top w:val="single" w:sz="4" w:space="0" w:color="auto"/>
              <w:left w:val="single" w:sz="4" w:space="0" w:color="auto"/>
              <w:bottom w:val="single" w:sz="4" w:space="0" w:color="auto"/>
              <w:right w:val="single" w:sz="4" w:space="0" w:color="auto"/>
            </w:tcBorders>
          </w:tcPr>
          <w:p w14:paraId="7EEDBEAC" w14:textId="77777777" w:rsidR="0098573C" w:rsidRPr="00655F5C" w:rsidRDefault="0098573C" w:rsidP="0098573C">
            <w:pPr>
              <w:ind w:firstLine="0"/>
              <w:jc w:val="both"/>
              <w:rPr>
                <w:rFonts w:ascii="Calibri" w:hAnsi="Calibri" w:cs="Calibri"/>
                <w:kern w:val="2"/>
                <w:sz w:val="24"/>
                <w:szCs w:val="24"/>
                <w:lang w:eastAsia="en-US"/>
              </w:rPr>
            </w:pPr>
            <w:r w:rsidRPr="00224FCE">
              <w:rPr>
                <w:rFonts w:ascii="Calibri" w:hAnsi="Calibri" w:cs="Calibri"/>
                <w:kern w:val="2"/>
                <w:sz w:val="24"/>
                <w:szCs w:val="24"/>
                <w:lang w:eastAsia="en-US"/>
              </w:rPr>
              <w:t>Ši Sutartis laikoma sudaryta ir įsigalioja nuo Sutarties pasirašymo dienos (antrosios Šalies pasirašymo dieną).</w:t>
            </w:r>
          </w:p>
          <w:p w14:paraId="01B8C127" w14:textId="31A26AF1" w:rsidR="00271D7D" w:rsidRPr="0062419E" w:rsidRDefault="00271D7D" w:rsidP="000F7DDC">
            <w:pPr>
              <w:ind w:firstLine="0"/>
              <w:jc w:val="both"/>
              <w:rPr>
                <w:rFonts w:ascii="Calibri" w:hAnsi="Calibri" w:cs="Calibri"/>
                <w:b/>
                <w:kern w:val="2"/>
                <w:sz w:val="24"/>
                <w:szCs w:val="24"/>
                <w:lang w:eastAsia="en-US"/>
              </w:rPr>
            </w:pPr>
            <w:r w:rsidRPr="00655F5C">
              <w:rPr>
                <w:rFonts w:ascii="Calibri" w:hAnsi="Calibri" w:cs="Calibri"/>
                <w:kern w:val="2"/>
                <w:sz w:val="24"/>
                <w:szCs w:val="24"/>
                <w:lang w:eastAsia="en-US"/>
              </w:rPr>
              <w:t xml:space="preserve">Sutartis galioja iki visiško prievolių įvykdymo, bet jos terminas negali būti </w:t>
            </w:r>
            <w:r w:rsidRPr="00425985">
              <w:rPr>
                <w:rFonts w:ascii="Calibri" w:hAnsi="Calibri" w:cs="Calibri"/>
                <w:kern w:val="2"/>
                <w:sz w:val="24"/>
                <w:szCs w:val="24"/>
                <w:lang w:eastAsia="en-US"/>
              </w:rPr>
              <w:t xml:space="preserve">ilgesnis </w:t>
            </w:r>
            <w:r w:rsidRPr="0062419E">
              <w:rPr>
                <w:rFonts w:ascii="Calibri" w:hAnsi="Calibri" w:cs="Calibri"/>
                <w:b/>
                <w:kern w:val="2"/>
                <w:sz w:val="24"/>
                <w:szCs w:val="24"/>
                <w:lang w:eastAsia="en-US"/>
              </w:rPr>
              <w:t>kaip</w:t>
            </w:r>
            <w:r w:rsidR="00CB0A3C" w:rsidRPr="0062419E">
              <w:rPr>
                <w:rFonts w:ascii="Calibri" w:hAnsi="Calibri" w:cs="Calibri"/>
                <w:b/>
                <w:kern w:val="2"/>
                <w:sz w:val="24"/>
                <w:szCs w:val="24"/>
                <w:lang w:eastAsia="en-US"/>
              </w:rPr>
              <w:t xml:space="preserve"> </w:t>
            </w:r>
            <w:r w:rsidR="00A32C10">
              <w:rPr>
                <w:rFonts w:ascii="Calibri" w:hAnsi="Calibri" w:cs="Calibri"/>
                <w:b/>
                <w:kern w:val="2"/>
                <w:sz w:val="24"/>
                <w:szCs w:val="24"/>
                <w:lang w:val="en-US" w:eastAsia="en-US"/>
              </w:rPr>
              <w:t>4</w:t>
            </w:r>
            <w:r w:rsidR="000067BF">
              <w:rPr>
                <w:rFonts w:ascii="Calibri" w:hAnsi="Calibri" w:cs="Calibri"/>
                <w:b/>
                <w:kern w:val="2"/>
                <w:sz w:val="24"/>
                <w:szCs w:val="24"/>
                <w:lang w:eastAsia="en-US"/>
              </w:rPr>
              <w:t> </w:t>
            </w:r>
            <w:r w:rsidR="00CB0A3C" w:rsidRPr="0062419E">
              <w:rPr>
                <w:rFonts w:ascii="Calibri" w:hAnsi="Calibri" w:cs="Calibri"/>
                <w:b/>
                <w:kern w:val="2"/>
                <w:sz w:val="24"/>
                <w:szCs w:val="24"/>
                <w:lang w:eastAsia="en-US"/>
              </w:rPr>
              <w:t>(</w:t>
            </w:r>
            <w:r w:rsidR="00A32C10">
              <w:rPr>
                <w:rFonts w:ascii="Calibri" w:hAnsi="Calibri" w:cs="Calibri"/>
                <w:b/>
                <w:kern w:val="2"/>
                <w:sz w:val="24"/>
                <w:szCs w:val="24"/>
                <w:lang w:eastAsia="en-US"/>
              </w:rPr>
              <w:t>keturi</w:t>
            </w:r>
            <w:r w:rsidR="00CB0A3C" w:rsidRPr="0062419E">
              <w:rPr>
                <w:rFonts w:ascii="Calibri" w:hAnsi="Calibri" w:cs="Calibri"/>
                <w:b/>
                <w:kern w:val="2"/>
                <w:sz w:val="24"/>
                <w:szCs w:val="24"/>
                <w:lang w:eastAsia="en-US"/>
              </w:rPr>
              <w:t xml:space="preserve">) </w:t>
            </w:r>
            <w:r w:rsidR="00224FCE" w:rsidRPr="0062419E">
              <w:rPr>
                <w:rFonts w:ascii="Calibri" w:hAnsi="Calibri" w:cs="Calibri"/>
                <w:b/>
                <w:kern w:val="2"/>
                <w:sz w:val="24"/>
                <w:szCs w:val="24"/>
                <w:lang w:eastAsia="en-US"/>
              </w:rPr>
              <w:t>mėnesi</w:t>
            </w:r>
            <w:r w:rsidR="009650AE" w:rsidRPr="0062419E">
              <w:rPr>
                <w:rFonts w:ascii="Calibri" w:hAnsi="Calibri" w:cs="Calibri"/>
                <w:b/>
                <w:kern w:val="2"/>
                <w:sz w:val="24"/>
                <w:szCs w:val="24"/>
                <w:lang w:eastAsia="en-US"/>
              </w:rPr>
              <w:t>ai.</w:t>
            </w:r>
          </w:p>
          <w:p w14:paraId="27D6A19A" w14:textId="77777777" w:rsidR="008772D2" w:rsidRPr="00655F5C" w:rsidRDefault="008772D2" w:rsidP="000F7DDC">
            <w:pPr>
              <w:ind w:firstLine="0"/>
              <w:jc w:val="both"/>
              <w:rPr>
                <w:rFonts w:ascii="Calibri" w:hAnsi="Calibri" w:cs="Calibri"/>
                <w:color w:val="4472C4"/>
                <w:kern w:val="2"/>
                <w:sz w:val="24"/>
                <w:szCs w:val="24"/>
                <w:lang w:eastAsia="en-US"/>
              </w:rPr>
            </w:pPr>
          </w:p>
        </w:tc>
      </w:tr>
      <w:tr w:rsidR="00271D7D" w:rsidRPr="00655F5C" w14:paraId="32F607E5"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620FCB5"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11.2. Sutarties galiojimo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5A8B7435" w14:textId="5D5A9BD7" w:rsidR="003249D8" w:rsidRPr="00655F5C" w:rsidRDefault="00E639EA" w:rsidP="00C048AC">
            <w:pPr>
              <w:ind w:firstLine="0"/>
              <w:jc w:val="both"/>
              <w:rPr>
                <w:rFonts w:ascii="Calibri" w:hAnsi="Calibri" w:cs="Calibri"/>
                <w:iCs/>
                <w:sz w:val="24"/>
                <w:szCs w:val="24"/>
              </w:rPr>
            </w:pPr>
            <w:r>
              <w:rPr>
                <w:rFonts w:ascii="Calibri" w:hAnsi="Calibri" w:cs="Calibri"/>
                <w:kern w:val="2"/>
                <w:sz w:val="24"/>
                <w:szCs w:val="24"/>
                <w:lang w:eastAsia="en-US"/>
              </w:rPr>
              <w:t>N</w:t>
            </w:r>
            <w:r w:rsidR="00851C2F" w:rsidRPr="00655F5C">
              <w:rPr>
                <w:rFonts w:ascii="Calibri" w:hAnsi="Calibri" w:cs="Calibri"/>
                <w:kern w:val="2"/>
                <w:sz w:val="24"/>
                <w:szCs w:val="24"/>
                <w:lang w:eastAsia="en-US"/>
              </w:rPr>
              <w:t>etaikoma</w:t>
            </w:r>
          </w:p>
        </w:tc>
      </w:tr>
      <w:tr w:rsidR="00271D7D" w:rsidRPr="00655F5C" w14:paraId="5A64E887"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399B296"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12. SUTARTIES NUTRAUKIMAS</w:t>
            </w:r>
          </w:p>
        </w:tc>
      </w:tr>
      <w:tr w:rsidR="00271D7D" w:rsidRPr="00655F5C" w14:paraId="5D287067"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6C395A2F"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lastRenderedPageBreak/>
              <w:t>12.1. Sutarties nutraukimo pagrindai</w:t>
            </w:r>
          </w:p>
        </w:tc>
        <w:tc>
          <w:tcPr>
            <w:tcW w:w="3605" w:type="pct"/>
            <w:gridSpan w:val="2"/>
            <w:tcBorders>
              <w:top w:val="single" w:sz="4" w:space="0" w:color="auto"/>
              <w:left w:val="single" w:sz="4" w:space="0" w:color="auto"/>
              <w:bottom w:val="single" w:sz="4" w:space="0" w:color="auto"/>
              <w:right w:val="single" w:sz="4" w:space="0" w:color="auto"/>
            </w:tcBorders>
          </w:tcPr>
          <w:p w14:paraId="6F45A06D" w14:textId="77777777" w:rsidR="00271D7D" w:rsidRPr="00655F5C" w:rsidRDefault="00271D7D" w:rsidP="005B6797">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Sutartis gali būti nutraukiama rašytiniu Šalių susitarimu arba vienašališkai, Bendrosiose sąlygose nustatyta tvarka.</w:t>
            </w:r>
          </w:p>
        </w:tc>
      </w:tr>
      <w:tr w:rsidR="00271D7D" w:rsidRPr="00655F5C" w14:paraId="36E9DEA2"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736D1487"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12.2. Esminiai Sutarties pažeidimai</w:t>
            </w:r>
          </w:p>
          <w:p w14:paraId="3AB97B93" w14:textId="77777777" w:rsidR="00271D7D" w:rsidRPr="00655F5C" w:rsidRDefault="00271D7D">
            <w:pPr>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78C68C0B" w14:textId="77777777" w:rsidR="005E538A" w:rsidRPr="00655F5C" w:rsidRDefault="005E538A" w:rsidP="005E538A">
            <w:pPr>
              <w:spacing w:line="26" w:lineRule="atLeast"/>
              <w:ind w:firstLine="0"/>
              <w:jc w:val="both"/>
              <w:rPr>
                <w:rFonts w:ascii="Calibri" w:eastAsia="Calibri" w:hAnsi="Calibri" w:cs="Calibri"/>
                <w:sz w:val="24"/>
                <w:szCs w:val="24"/>
                <w:lang w:eastAsia="en-US"/>
              </w:rPr>
            </w:pPr>
            <w:r w:rsidRPr="00655F5C">
              <w:rPr>
                <w:rFonts w:ascii="Calibri" w:eastAsia="Calibri" w:hAnsi="Calibri" w:cs="Calibri"/>
                <w:sz w:val="24"/>
                <w:szCs w:val="24"/>
                <w:lang w:eastAsia="en-US"/>
              </w:rPr>
              <w:t>12.2.1. Jeigu Tiekėjas nevykdo prisiimtų įsipareigojimų už Sutartyje nustatytą Sutarties kainą;</w:t>
            </w:r>
          </w:p>
          <w:p w14:paraId="73F7736F" w14:textId="4A4F4989" w:rsidR="005E538A" w:rsidRPr="00655F5C" w:rsidRDefault="005E538A" w:rsidP="005E538A">
            <w:pPr>
              <w:spacing w:line="26" w:lineRule="atLeast"/>
              <w:ind w:firstLine="0"/>
              <w:jc w:val="both"/>
              <w:rPr>
                <w:rFonts w:ascii="Calibri" w:eastAsia="Calibri" w:hAnsi="Calibri" w:cs="Calibri"/>
                <w:sz w:val="24"/>
                <w:szCs w:val="24"/>
                <w:lang w:eastAsia="en-US"/>
              </w:rPr>
            </w:pPr>
            <w:r w:rsidRPr="00425985">
              <w:rPr>
                <w:rFonts w:ascii="Calibri" w:eastAsia="Calibri" w:hAnsi="Calibri" w:cs="Calibri"/>
                <w:sz w:val="24"/>
                <w:szCs w:val="24"/>
                <w:lang w:eastAsia="en-US"/>
              </w:rPr>
              <w:t>12.2.2. jeigu Tiekėjas pristato netinkamos kokybės, Sutarties priedo Nr. 1</w:t>
            </w:r>
            <w:r w:rsidRPr="00655F5C">
              <w:rPr>
                <w:rFonts w:ascii="Calibri" w:eastAsia="Calibri" w:hAnsi="Calibri" w:cs="Calibri"/>
                <w:sz w:val="24"/>
                <w:szCs w:val="24"/>
                <w:lang w:eastAsia="en-US"/>
              </w:rPr>
              <w:t xml:space="preserve"> reikalavimų neatitinkanči</w:t>
            </w:r>
            <w:r w:rsidR="000067BF">
              <w:rPr>
                <w:rFonts w:ascii="Calibri" w:eastAsia="Calibri" w:hAnsi="Calibri" w:cs="Calibri"/>
                <w:sz w:val="24"/>
                <w:szCs w:val="24"/>
                <w:lang w:eastAsia="en-US"/>
              </w:rPr>
              <w:t>as</w:t>
            </w:r>
            <w:r w:rsidRPr="00655F5C">
              <w:rPr>
                <w:rFonts w:ascii="Calibri" w:eastAsia="Calibri" w:hAnsi="Calibri" w:cs="Calibri"/>
                <w:sz w:val="24"/>
                <w:szCs w:val="24"/>
                <w:lang w:eastAsia="en-US"/>
              </w:rPr>
              <w:t xml:space="preserve"> Prek</w:t>
            </w:r>
            <w:r w:rsidR="000067BF">
              <w:rPr>
                <w:rFonts w:ascii="Calibri" w:eastAsia="Calibri" w:hAnsi="Calibri" w:cs="Calibri"/>
                <w:sz w:val="24"/>
                <w:szCs w:val="24"/>
                <w:lang w:eastAsia="en-US"/>
              </w:rPr>
              <w:t>es</w:t>
            </w:r>
            <w:r w:rsidRPr="00655F5C">
              <w:rPr>
                <w:rFonts w:ascii="Calibri" w:eastAsia="Calibri" w:hAnsi="Calibri" w:cs="Calibri"/>
                <w:sz w:val="24"/>
                <w:szCs w:val="24"/>
                <w:lang w:eastAsia="en-US"/>
              </w:rPr>
              <w:t xml:space="preserve"> ir nepašalina Prek</w:t>
            </w:r>
            <w:r w:rsidR="000067BF">
              <w:rPr>
                <w:rFonts w:ascii="Calibri" w:eastAsia="Calibri" w:hAnsi="Calibri" w:cs="Calibri"/>
                <w:sz w:val="24"/>
                <w:szCs w:val="24"/>
                <w:lang w:eastAsia="en-US"/>
              </w:rPr>
              <w:t>ių</w:t>
            </w:r>
            <w:r w:rsidRPr="00655F5C">
              <w:rPr>
                <w:rFonts w:ascii="Calibri" w:eastAsia="Calibri" w:hAnsi="Calibri" w:cs="Calibri"/>
                <w:sz w:val="24"/>
                <w:szCs w:val="24"/>
                <w:lang w:eastAsia="en-US"/>
              </w:rPr>
              <w:t xml:space="preserve"> trūkumų Sutartyje nustatyta tvarka bei gavęs įspėjimą raštu dėl netinkamų įsipareigojimų vykdymo nepašalina Prek</w:t>
            </w:r>
            <w:r w:rsidR="000067BF">
              <w:rPr>
                <w:rFonts w:ascii="Calibri" w:eastAsia="Calibri" w:hAnsi="Calibri" w:cs="Calibri"/>
                <w:sz w:val="24"/>
                <w:szCs w:val="24"/>
                <w:lang w:eastAsia="en-US"/>
              </w:rPr>
              <w:t>ių</w:t>
            </w:r>
            <w:r w:rsidRPr="00655F5C">
              <w:rPr>
                <w:rFonts w:ascii="Calibri" w:eastAsia="Calibri" w:hAnsi="Calibri" w:cs="Calibri"/>
                <w:sz w:val="24"/>
                <w:szCs w:val="24"/>
                <w:lang w:eastAsia="en-US"/>
              </w:rPr>
              <w:t xml:space="preserve"> trūkumų per 15</w:t>
            </w:r>
            <w:r w:rsidR="000067BF">
              <w:rPr>
                <w:rFonts w:ascii="Calibri" w:eastAsia="Calibri" w:hAnsi="Calibri" w:cs="Calibri"/>
                <w:sz w:val="24"/>
                <w:szCs w:val="24"/>
                <w:lang w:eastAsia="en-US"/>
              </w:rPr>
              <w:t> </w:t>
            </w:r>
            <w:r w:rsidRPr="00655F5C">
              <w:rPr>
                <w:rFonts w:ascii="Calibri" w:eastAsia="Calibri" w:hAnsi="Calibri" w:cs="Calibri"/>
                <w:sz w:val="24"/>
                <w:szCs w:val="24"/>
                <w:lang w:eastAsia="en-US"/>
              </w:rPr>
              <w:t>(penkiolika) darbo dienų nuo Pirkėjo Defektų akto įteikimo (arba išsiuntimo) dienos;</w:t>
            </w:r>
          </w:p>
          <w:p w14:paraId="771469D3" w14:textId="1BF221E6" w:rsidR="005E538A" w:rsidRPr="00655F5C" w:rsidRDefault="005E538A" w:rsidP="005E538A">
            <w:pPr>
              <w:spacing w:line="26" w:lineRule="atLeast"/>
              <w:ind w:firstLine="0"/>
              <w:jc w:val="both"/>
              <w:rPr>
                <w:rFonts w:ascii="Calibri" w:eastAsia="Calibri" w:hAnsi="Calibri" w:cs="Calibri"/>
                <w:sz w:val="24"/>
                <w:szCs w:val="24"/>
                <w:lang w:eastAsia="en-US"/>
              </w:rPr>
            </w:pPr>
            <w:r w:rsidRPr="00655F5C">
              <w:rPr>
                <w:rFonts w:ascii="Calibri" w:eastAsia="Calibri" w:hAnsi="Calibri" w:cs="Calibri"/>
                <w:sz w:val="24"/>
                <w:szCs w:val="24"/>
                <w:lang w:eastAsia="en-US"/>
              </w:rPr>
              <w:t>12.2.3. jeigu Tiekėjas pažeidžia Prek</w:t>
            </w:r>
            <w:r w:rsidR="000067BF">
              <w:rPr>
                <w:rFonts w:ascii="Calibri" w:eastAsia="Calibri" w:hAnsi="Calibri" w:cs="Calibri"/>
                <w:sz w:val="24"/>
                <w:szCs w:val="24"/>
                <w:lang w:eastAsia="en-US"/>
              </w:rPr>
              <w:t>ių</w:t>
            </w:r>
            <w:r w:rsidRPr="00655F5C">
              <w:rPr>
                <w:rFonts w:ascii="Calibri" w:eastAsia="Calibri" w:hAnsi="Calibri" w:cs="Calibri"/>
                <w:sz w:val="24"/>
                <w:szCs w:val="24"/>
                <w:lang w:eastAsia="en-US"/>
              </w:rPr>
              <w:t xml:space="preserve"> pristatymo terminą: nepristato ir neperduoda Prek</w:t>
            </w:r>
            <w:r w:rsidR="000067BF">
              <w:rPr>
                <w:rFonts w:ascii="Calibri" w:eastAsia="Calibri" w:hAnsi="Calibri" w:cs="Calibri"/>
                <w:sz w:val="24"/>
                <w:szCs w:val="24"/>
                <w:lang w:eastAsia="en-US"/>
              </w:rPr>
              <w:t>ių</w:t>
            </w:r>
            <w:r w:rsidRPr="00655F5C">
              <w:rPr>
                <w:rFonts w:ascii="Calibri" w:eastAsia="Calibri" w:hAnsi="Calibri" w:cs="Calibri"/>
                <w:sz w:val="24"/>
                <w:szCs w:val="24"/>
                <w:lang w:eastAsia="en-US"/>
              </w:rPr>
              <w:t xml:space="preserve"> Pirkėjui per 30 kalendorinių dienų nuo Sutarties Specialiųjų sąlygų 4.1 papunktyje nurodyto termino pabaigos ir Tiekėjui buvo skaičiuojami Sutarties Specialiųjų sąlygų 9.2.1</w:t>
            </w:r>
            <w:r w:rsidR="000067BF">
              <w:rPr>
                <w:rFonts w:ascii="Calibri" w:eastAsia="Calibri" w:hAnsi="Calibri" w:cs="Calibri"/>
                <w:sz w:val="24"/>
                <w:szCs w:val="24"/>
                <w:lang w:eastAsia="en-US"/>
              </w:rPr>
              <w:t> </w:t>
            </w:r>
            <w:r w:rsidRPr="00655F5C">
              <w:rPr>
                <w:rFonts w:ascii="Calibri" w:eastAsia="Calibri" w:hAnsi="Calibri" w:cs="Calibri"/>
                <w:sz w:val="24"/>
                <w:szCs w:val="24"/>
                <w:lang w:eastAsia="en-US"/>
              </w:rPr>
              <w:t>papunktyje nustatyti delspinigiai už vėlavimą pristatyti Pirkėjui Prek</w:t>
            </w:r>
            <w:r w:rsidR="000067BF">
              <w:rPr>
                <w:rFonts w:ascii="Calibri" w:eastAsia="Calibri" w:hAnsi="Calibri" w:cs="Calibri"/>
                <w:sz w:val="24"/>
                <w:szCs w:val="24"/>
                <w:lang w:eastAsia="en-US"/>
              </w:rPr>
              <w:t>es</w:t>
            </w:r>
            <w:r w:rsidRPr="00655F5C">
              <w:rPr>
                <w:rFonts w:ascii="Calibri" w:eastAsia="Calibri" w:hAnsi="Calibri" w:cs="Calibri"/>
                <w:sz w:val="24"/>
                <w:szCs w:val="24"/>
                <w:lang w:eastAsia="en-US"/>
              </w:rPr>
              <w:t xml:space="preserve"> daugiau kaip 30 kalendorinių dienų;</w:t>
            </w:r>
          </w:p>
          <w:p w14:paraId="652CB145" w14:textId="66B2A2D2" w:rsidR="005E538A" w:rsidRPr="00655F5C" w:rsidRDefault="005E538A" w:rsidP="005E538A">
            <w:pPr>
              <w:spacing w:line="26" w:lineRule="atLeast"/>
              <w:ind w:firstLine="0"/>
              <w:jc w:val="both"/>
              <w:rPr>
                <w:rFonts w:ascii="Calibri" w:eastAsia="Calibri" w:hAnsi="Calibri" w:cs="Calibri"/>
                <w:sz w:val="24"/>
                <w:szCs w:val="24"/>
                <w:lang w:eastAsia="en-US"/>
              </w:rPr>
            </w:pPr>
            <w:r w:rsidRPr="00655F5C">
              <w:rPr>
                <w:rFonts w:ascii="Calibri" w:eastAsia="Calibri" w:hAnsi="Calibri" w:cs="Calibri"/>
                <w:sz w:val="24"/>
                <w:szCs w:val="24"/>
                <w:lang w:eastAsia="en-US"/>
              </w:rPr>
              <w:t>12.2.</w:t>
            </w:r>
            <w:r w:rsidR="00542278" w:rsidRPr="00655F5C">
              <w:rPr>
                <w:rFonts w:ascii="Calibri" w:eastAsia="Calibri" w:hAnsi="Calibri" w:cs="Calibri"/>
                <w:sz w:val="24"/>
                <w:szCs w:val="24"/>
                <w:lang w:eastAsia="en-US"/>
              </w:rPr>
              <w:t>4</w:t>
            </w:r>
            <w:r w:rsidRPr="00655F5C">
              <w:rPr>
                <w:rFonts w:ascii="Calibri" w:eastAsia="Calibri" w:hAnsi="Calibri" w:cs="Calibri"/>
                <w:sz w:val="24"/>
                <w:szCs w:val="24"/>
                <w:lang w:eastAsia="en-US"/>
              </w:rPr>
              <w:t>. Tiekėjas pažeidžia Prek</w:t>
            </w:r>
            <w:r w:rsidR="000067BF">
              <w:rPr>
                <w:rFonts w:ascii="Calibri" w:eastAsia="Calibri" w:hAnsi="Calibri" w:cs="Calibri"/>
                <w:sz w:val="24"/>
                <w:szCs w:val="24"/>
                <w:lang w:eastAsia="en-US"/>
              </w:rPr>
              <w:t>ių</w:t>
            </w:r>
            <w:r w:rsidRPr="00655F5C">
              <w:rPr>
                <w:rFonts w:ascii="Calibri" w:eastAsia="Calibri" w:hAnsi="Calibri" w:cs="Calibri"/>
                <w:sz w:val="24"/>
                <w:szCs w:val="24"/>
                <w:lang w:eastAsia="en-US"/>
              </w:rPr>
              <w:t xml:space="preserve"> pristatymo terminą ir dėl Prek</w:t>
            </w:r>
            <w:r w:rsidR="000067BF">
              <w:rPr>
                <w:rFonts w:ascii="Calibri" w:eastAsia="Calibri" w:hAnsi="Calibri" w:cs="Calibri"/>
                <w:sz w:val="24"/>
                <w:szCs w:val="24"/>
                <w:lang w:eastAsia="en-US"/>
              </w:rPr>
              <w:t>ių</w:t>
            </w:r>
            <w:r w:rsidRPr="00655F5C">
              <w:rPr>
                <w:rFonts w:ascii="Calibri" w:eastAsia="Calibri" w:hAnsi="Calibri" w:cs="Calibri"/>
                <w:sz w:val="24"/>
                <w:szCs w:val="24"/>
                <w:lang w:eastAsia="en-US"/>
              </w:rPr>
              <w:t xml:space="preserve"> pristatymo vėlavimo Prekė</w:t>
            </w:r>
            <w:r w:rsidR="000067BF">
              <w:rPr>
                <w:rFonts w:ascii="Calibri" w:eastAsia="Calibri" w:hAnsi="Calibri" w:cs="Calibri"/>
                <w:sz w:val="24"/>
                <w:szCs w:val="24"/>
                <w:lang w:eastAsia="en-US"/>
              </w:rPr>
              <w:t>s</w:t>
            </w:r>
            <w:r w:rsidRPr="00655F5C">
              <w:rPr>
                <w:rFonts w:ascii="Calibri" w:eastAsia="Calibri" w:hAnsi="Calibri" w:cs="Calibri"/>
                <w:sz w:val="24"/>
                <w:szCs w:val="24"/>
                <w:lang w:eastAsia="en-US"/>
              </w:rPr>
              <w:t xml:space="preserve"> tampa nebereikaling</w:t>
            </w:r>
            <w:r w:rsidR="000067BF">
              <w:rPr>
                <w:rFonts w:ascii="Calibri" w:eastAsia="Calibri" w:hAnsi="Calibri" w:cs="Calibri"/>
                <w:sz w:val="24"/>
                <w:szCs w:val="24"/>
                <w:lang w:eastAsia="en-US"/>
              </w:rPr>
              <w:t>os</w:t>
            </w:r>
            <w:r w:rsidRPr="00655F5C">
              <w:rPr>
                <w:rFonts w:ascii="Calibri" w:eastAsia="Calibri" w:hAnsi="Calibri" w:cs="Calibri"/>
                <w:sz w:val="24"/>
                <w:szCs w:val="24"/>
                <w:lang w:eastAsia="en-US"/>
              </w:rPr>
              <w:t>;</w:t>
            </w:r>
          </w:p>
          <w:p w14:paraId="7E999A60" w14:textId="77777777" w:rsidR="005E538A" w:rsidRPr="00655F5C" w:rsidRDefault="005E538A" w:rsidP="005E538A">
            <w:pPr>
              <w:spacing w:line="26" w:lineRule="atLeast"/>
              <w:ind w:firstLine="0"/>
              <w:jc w:val="both"/>
              <w:rPr>
                <w:rFonts w:ascii="Calibri" w:eastAsia="Calibri" w:hAnsi="Calibri" w:cs="Calibri"/>
                <w:sz w:val="24"/>
                <w:szCs w:val="24"/>
                <w:lang w:eastAsia="en-US"/>
              </w:rPr>
            </w:pPr>
            <w:r w:rsidRPr="00655F5C">
              <w:rPr>
                <w:rFonts w:ascii="Calibri" w:eastAsia="Calibri" w:hAnsi="Calibri" w:cs="Calibri"/>
                <w:sz w:val="24"/>
                <w:szCs w:val="24"/>
                <w:lang w:eastAsia="en-US"/>
              </w:rPr>
              <w:t>12.2.</w:t>
            </w:r>
            <w:r w:rsidR="00542278" w:rsidRPr="00655F5C">
              <w:rPr>
                <w:rFonts w:ascii="Calibri" w:eastAsia="Calibri" w:hAnsi="Calibri" w:cs="Calibri"/>
                <w:sz w:val="24"/>
                <w:szCs w:val="24"/>
                <w:lang w:eastAsia="en-US"/>
              </w:rPr>
              <w:t>5</w:t>
            </w:r>
            <w:r w:rsidRPr="00655F5C">
              <w:rPr>
                <w:rFonts w:ascii="Calibri" w:eastAsia="Calibri" w:hAnsi="Calibri" w:cs="Calibri"/>
                <w:sz w:val="24"/>
                <w:szCs w:val="24"/>
                <w:lang w:eastAsia="en-US"/>
              </w:rPr>
              <w:t>. Tiekėjas pažeidžia Bendrųjų sąlygų nuostatas dėl Sutarties vykdymui pasitelkiamų naujų subtiekėjų ir (ar specialistų) / esamų subtiekėjų ir (ar) specialistų keitimo;</w:t>
            </w:r>
          </w:p>
          <w:p w14:paraId="65C44DCF" w14:textId="77777777" w:rsidR="00271D7D" w:rsidRPr="00655F5C" w:rsidRDefault="005E538A" w:rsidP="00B34B24">
            <w:pPr>
              <w:ind w:firstLine="0"/>
              <w:jc w:val="both"/>
              <w:rPr>
                <w:rFonts w:ascii="Calibri" w:hAnsi="Calibri" w:cs="Calibri"/>
                <w:kern w:val="2"/>
                <w:sz w:val="24"/>
                <w:szCs w:val="24"/>
                <w:lang w:eastAsia="en-US"/>
              </w:rPr>
            </w:pPr>
            <w:r w:rsidRPr="00655F5C">
              <w:rPr>
                <w:rFonts w:ascii="Calibri" w:eastAsia="Calibri" w:hAnsi="Calibri" w:cs="Calibri"/>
                <w:sz w:val="24"/>
                <w:szCs w:val="24"/>
                <w:lang w:eastAsia="en-US"/>
              </w:rPr>
              <w:t>12.2.</w:t>
            </w:r>
            <w:r w:rsidR="00542278" w:rsidRPr="00655F5C">
              <w:rPr>
                <w:rFonts w:ascii="Calibri" w:eastAsia="Calibri" w:hAnsi="Calibri" w:cs="Calibri"/>
                <w:sz w:val="24"/>
                <w:szCs w:val="24"/>
                <w:lang w:eastAsia="en-US"/>
              </w:rPr>
              <w:t>6</w:t>
            </w:r>
            <w:r w:rsidRPr="00655F5C">
              <w:rPr>
                <w:rFonts w:ascii="Calibri" w:eastAsia="Calibri" w:hAnsi="Calibri" w:cs="Calibri"/>
                <w:sz w:val="24"/>
                <w:szCs w:val="24"/>
                <w:lang w:eastAsia="en-US"/>
              </w:rPr>
              <w:t>. kitais atvejais nustatydamos, ar Sutarties pažeidimas yra esminis, Šalys vadovaujasi Lietuvos Respublikos civilinio kodekso 6.217 straipsniu.</w:t>
            </w:r>
          </w:p>
        </w:tc>
      </w:tr>
      <w:tr w:rsidR="00271D7D" w:rsidRPr="00655F5C" w14:paraId="6198F51A"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450EBDED" w14:textId="77777777" w:rsidR="00271D7D" w:rsidRPr="00655F5C" w:rsidRDefault="00271D7D">
            <w:pPr>
              <w:ind w:firstLine="0"/>
              <w:jc w:val="center"/>
              <w:rPr>
                <w:rFonts w:ascii="Calibri" w:hAnsi="Calibri" w:cs="Calibri"/>
                <w:kern w:val="2"/>
                <w:sz w:val="24"/>
                <w:szCs w:val="24"/>
                <w:lang w:eastAsia="en-US"/>
              </w:rPr>
            </w:pPr>
            <w:r w:rsidRPr="00655F5C">
              <w:rPr>
                <w:rFonts w:ascii="Calibri" w:hAnsi="Calibri" w:cs="Calibri"/>
                <w:b/>
                <w:bCs/>
                <w:kern w:val="2"/>
                <w:sz w:val="24"/>
                <w:szCs w:val="24"/>
                <w:lang w:eastAsia="en-US"/>
              </w:rPr>
              <w:t xml:space="preserve">13. APLINKOSAUGINIAI IR SOCIALINIAI KRITERIJAI </w:t>
            </w:r>
          </w:p>
        </w:tc>
      </w:tr>
      <w:tr w:rsidR="00271D7D" w:rsidRPr="00655F5C" w14:paraId="32734E08"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43FFD5A4"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13.1. Aplinkosauginių kriterijų nustatymo teisinis pagrindas</w:t>
            </w:r>
          </w:p>
        </w:tc>
        <w:tc>
          <w:tcPr>
            <w:tcW w:w="3605" w:type="pct"/>
            <w:gridSpan w:val="2"/>
            <w:tcBorders>
              <w:top w:val="single" w:sz="4" w:space="0" w:color="auto"/>
              <w:left w:val="single" w:sz="4" w:space="0" w:color="auto"/>
              <w:bottom w:val="single" w:sz="4" w:space="0" w:color="auto"/>
              <w:right w:val="single" w:sz="4" w:space="0" w:color="auto"/>
            </w:tcBorders>
          </w:tcPr>
          <w:p w14:paraId="48B3BD55" w14:textId="3C2FFBEE" w:rsidR="00271D7D" w:rsidRPr="000C4568" w:rsidRDefault="001A14DD" w:rsidP="000C4568">
            <w:pPr>
              <w:ind w:firstLine="0"/>
              <w:jc w:val="both"/>
              <w:rPr>
                <w:rFonts w:ascii="Calibri" w:hAnsi="Calibri" w:cs="Calibri"/>
                <w:color w:val="000000"/>
                <w:kern w:val="2"/>
                <w:sz w:val="24"/>
                <w:szCs w:val="24"/>
                <w:shd w:val="clear" w:color="auto" w:fill="FFFFFF"/>
                <w:lang w:eastAsia="en-US"/>
              </w:rPr>
            </w:pPr>
            <w:r w:rsidRPr="000C4568">
              <w:rPr>
                <w:rFonts w:ascii="Calibri" w:hAnsi="Calibri" w:cs="Calibri"/>
                <w:color w:val="000000"/>
                <w:kern w:val="2"/>
                <w:sz w:val="24"/>
                <w:szCs w:val="24"/>
                <w:shd w:val="clear" w:color="auto" w:fill="FFFFFF"/>
                <w:lang w:eastAsia="en-US"/>
              </w:rPr>
              <w:t xml:space="preserve"> </w:t>
            </w:r>
            <w:r w:rsidR="000C4568" w:rsidRPr="000C4568">
              <w:rPr>
                <w:rFonts w:ascii="Calibri" w:hAnsi="Calibri" w:cs="Calibri"/>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w:t>
            </w:r>
            <w:r w:rsidR="00A32C10">
              <w:rPr>
                <w:rFonts w:ascii="Calibri" w:hAnsi="Calibri" w:cs="Calibri"/>
                <w:sz w:val="24"/>
                <w:szCs w:val="24"/>
              </w:rPr>
              <w:t>1</w:t>
            </w:r>
            <w:r w:rsidR="000C4568" w:rsidRPr="000C4568">
              <w:rPr>
                <w:rFonts w:ascii="Calibri" w:hAnsi="Calibri" w:cs="Calibri"/>
                <w:sz w:val="24"/>
                <w:szCs w:val="24"/>
              </w:rPr>
              <w:t xml:space="preserve"> papunkčiu.</w:t>
            </w:r>
          </w:p>
        </w:tc>
      </w:tr>
      <w:tr w:rsidR="00271D7D" w:rsidRPr="00655F5C" w14:paraId="340F0B79"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0C854ED1"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13.2. Su perkamomis Prekėmis susiję socialiniai kriterijai</w:t>
            </w:r>
          </w:p>
        </w:tc>
        <w:tc>
          <w:tcPr>
            <w:tcW w:w="3605" w:type="pct"/>
            <w:gridSpan w:val="2"/>
            <w:tcBorders>
              <w:top w:val="single" w:sz="4" w:space="0" w:color="auto"/>
              <w:left w:val="single" w:sz="4" w:space="0" w:color="auto"/>
              <w:bottom w:val="single" w:sz="4" w:space="0" w:color="auto"/>
              <w:right w:val="single" w:sz="4" w:space="0" w:color="auto"/>
            </w:tcBorders>
          </w:tcPr>
          <w:p w14:paraId="0D6E908F" w14:textId="268A4C77" w:rsidR="007E7BF2" w:rsidRPr="008778F9" w:rsidRDefault="007E7BF2" w:rsidP="00DB5E43">
            <w:pPr>
              <w:autoSpaceDE w:val="0"/>
              <w:autoSpaceDN w:val="0"/>
              <w:adjustRightInd w:val="0"/>
              <w:ind w:firstLine="0"/>
              <w:jc w:val="both"/>
              <w:rPr>
                <w:rFonts w:ascii="Calibri" w:hAnsi="Calibri" w:cs="Calibri"/>
                <w:color w:val="000000"/>
                <w:sz w:val="24"/>
                <w:szCs w:val="24"/>
              </w:rPr>
            </w:pPr>
            <w:r w:rsidRPr="008778F9">
              <w:rPr>
                <w:rFonts w:ascii="Calibri" w:hAnsi="Calibri" w:cs="Calibri"/>
                <w:color w:val="000000"/>
                <w:sz w:val="24"/>
                <w:szCs w:val="24"/>
              </w:rPr>
              <w:t>Prieinamumo ir tinkamumo visiems naudotojams reikalavimai.</w:t>
            </w:r>
            <w:r w:rsidR="008778F9">
              <w:rPr>
                <w:rFonts w:ascii="Calibri" w:hAnsi="Calibri" w:cs="Calibri"/>
                <w:color w:val="000000"/>
                <w:sz w:val="24"/>
                <w:szCs w:val="24"/>
              </w:rPr>
              <w:t xml:space="preserve"> (Techninės specifikacijos – 2.5 p.)</w:t>
            </w:r>
          </w:p>
          <w:p w14:paraId="65AC6E5A" w14:textId="77777777" w:rsidR="007E7BF2" w:rsidRPr="00DB5E43" w:rsidRDefault="007E7BF2" w:rsidP="00DB5E43">
            <w:pPr>
              <w:autoSpaceDE w:val="0"/>
              <w:autoSpaceDN w:val="0"/>
              <w:adjustRightInd w:val="0"/>
              <w:ind w:firstLine="0"/>
              <w:jc w:val="both"/>
              <w:rPr>
                <w:rFonts w:ascii="Calibri" w:hAnsi="Calibri" w:cs="Calibri"/>
                <w:sz w:val="24"/>
                <w:szCs w:val="24"/>
              </w:rPr>
            </w:pPr>
            <w:r w:rsidRPr="00DB5E43">
              <w:rPr>
                <w:rFonts w:ascii="Calibri" w:hAnsi="Calibri" w:cs="Calibri"/>
                <w:sz w:val="24"/>
                <w:szCs w:val="24"/>
              </w:rPr>
              <w:t>Nustačius, kad Tiekėjas šiame punkte nustatyto kriterijaus nesilaiko,</w:t>
            </w:r>
          </w:p>
          <w:p w14:paraId="76CD10EB" w14:textId="02B6117C" w:rsidR="00271D7D" w:rsidRPr="00655F5C" w:rsidRDefault="007E7BF2" w:rsidP="007E7BF2">
            <w:pPr>
              <w:ind w:firstLine="0"/>
              <w:rPr>
                <w:rFonts w:ascii="Calibri" w:hAnsi="Calibri" w:cs="Calibri"/>
                <w:color w:val="0070C0"/>
                <w:kern w:val="2"/>
                <w:sz w:val="24"/>
                <w:szCs w:val="24"/>
                <w:lang w:eastAsia="en-US"/>
              </w:rPr>
            </w:pPr>
            <w:r w:rsidRPr="00DB5E43">
              <w:rPr>
                <w:rFonts w:ascii="Calibri" w:hAnsi="Calibri" w:cs="Calibri"/>
                <w:sz w:val="24"/>
                <w:szCs w:val="24"/>
              </w:rPr>
              <w:t>Tiekėjui taikoma Specialiųjų sąlygų 9.5 punkte nurodyto dydžio bauda.</w:t>
            </w:r>
          </w:p>
        </w:tc>
      </w:tr>
      <w:tr w:rsidR="00271D7D" w:rsidRPr="00655F5C" w14:paraId="5452EDE8"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4037DD6D"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14. BENDRŲJŲ SĄLYGŲ PAKEITIMAI IR PAPILDYMAI </w:t>
            </w:r>
          </w:p>
          <w:p w14:paraId="3A36687A" w14:textId="77777777" w:rsidR="00271D7D" w:rsidRPr="00655F5C" w:rsidRDefault="00271D7D">
            <w:pPr>
              <w:ind w:firstLine="0"/>
              <w:jc w:val="center"/>
              <w:rPr>
                <w:rFonts w:ascii="Calibri" w:hAnsi="Calibri" w:cs="Calibri"/>
                <w:kern w:val="2"/>
                <w:sz w:val="24"/>
                <w:szCs w:val="24"/>
                <w:lang w:eastAsia="en-US"/>
              </w:rPr>
            </w:pPr>
            <w:r w:rsidRPr="00655F5C">
              <w:rPr>
                <w:rFonts w:ascii="Calibri" w:hAnsi="Calibri" w:cs="Calibri"/>
                <w:kern w:val="2"/>
                <w:sz w:val="24"/>
                <w:szCs w:val="24"/>
                <w:lang w:eastAsia="en-US"/>
              </w:rPr>
              <w:t xml:space="preserve">(jeigu būtina dėl konkretaus Sutarties dalyko specifikos) </w:t>
            </w:r>
          </w:p>
        </w:tc>
      </w:tr>
      <w:tr w:rsidR="00271D7D" w:rsidRPr="00655F5C" w14:paraId="06EBEA4A"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0C7DB21B"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14.1. </w:t>
            </w:r>
          </w:p>
        </w:tc>
        <w:tc>
          <w:tcPr>
            <w:tcW w:w="3605" w:type="pct"/>
            <w:gridSpan w:val="2"/>
            <w:tcBorders>
              <w:top w:val="single" w:sz="4" w:space="0" w:color="auto"/>
              <w:left w:val="single" w:sz="4" w:space="0" w:color="auto"/>
              <w:bottom w:val="single" w:sz="4" w:space="0" w:color="auto"/>
              <w:right w:val="single" w:sz="4" w:space="0" w:color="auto"/>
            </w:tcBorders>
            <w:hideMark/>
          </w:tcPr>
          <w:p w14:paraId="4D265A99" w14:textId="77777777" w:rsidR="008D5C8F" w:rsidRPr="00655F5C" w:rsidRDefault="008D5C8F" w:rsidP="005F5126">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Šalys susitaria pakeisti nurodytą Sutarties Bendrųjų sąlygų papunktį ir išdėstyti jį nauja redakcija:</w:t>
            </w:r>
          </w:p>
          <w:p w14:paraId="536E808A" w14:textId="77777777" w:rsidR="008D5C8F" w:rsidRPr="00655F5C" w:rsidRDefault="008D5C8F" w:rsidP="005F5126">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w:t>
            </w:r>
            <w:r w:rsidRPr="00655F5C">
              <w:rPr>
                <w:rFonts w:ascii="Calibri" w:hAnsi="Calibri" w:cs="Calibri"/>
                <w:kern w:val="2"/>
                <w:sz w:val="24"/>
                <w:szCs w:val="24"/>
                <w:lang w:eastAsia="en-US"/>
              </w:rPr>
              <w:lastRenderedPageBreak/>
              <w:t>kituose teisės aktuose numatytų ir Sutartimi neaptartų Tiekėjo kitų teisių ir garantijų dėl atlyginimo už Prekes gavimo.</w:t>
            </w:r>
          </w:p>
          <w:p w14:paraId="5146099F" w14:textId="77777777" w:rsidR="00271D7D" w:rsidRPr="00655F5C" w:rsidRDefault="008D5C8F" w:rsidP="005F5126">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Šalys įsipareigoja apie korupcinio pobūdžio veiklas, susijusias su Sutarties vykdymu, pranešti teisės aktų nustatyta tvarka.“</w:t>
            </w:r>
          </w:p>
        </w:tc>
      </w:tr>
      <w:tr w:rsidR="00A32C10" w:rsidRPr="00655F5C" w14:paraId="046E6F54"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31C7BF48" w14:textId="1DAAA5EA" w:rsidR="00A32C10" w:rsidRPr="00655F5C" w:rsidRDefault="007E7BF2">
            <w:pPr>
              <w:ind w:firstLine="0"/>
              <w:rPr>
                <w:rFonts w:ascii="Calibri" w:hAnsi="Calibri" w:cs="Calibri"/>
                <w:b/>
                <w:bCs/>
                <w:kern w:val="2"/>
                <w:sz w:val="24"/>
                <w:szCs w:val="24"/>
                <w:lang w:eastAsia="en-US"/>
              </w:rPr>
            </w:pPr>
            <w:r>
              <w:rPr>
                <w:rFonts w:ascii="Calibri" w:hAnsi="Calibri" w:cs="Calibri"/>
                <w:b/>
                <w:bCs/>
                <w:kern w:val="2"/>
                <w:sz w:val="24"/>
                <w:szCs w:val="24"/>
                <w:lang w:eastAsia="en-US"/>
              </w:rPr>
              <w:lastRenderedPageBreak/>
              <w:t>14.2</w:t>
            </w:r>
          </w:p>
        </w:tc>
        <w:tc>
          <w:tcPr>
            <w:tcW w:w="3605" w:type="pct"/>
            <w:gridSpan w:val="2"/>
            <w:tcBorders>
              <w:top w:val="single" w:sz="4" w:space="0" w:color="auto"/>
              <w:left w:val="single" w:sz="4" w:space="0" w:color="auto"/>
              <w:bottom w:val="single" w:sz="4" w:space="0" w:color="auto"/>
              <w:right w:val="single" w:sz="4" w:space="0" w:color="auto"/>
            </w:tcBorders>
          </w:tcPr>
          <w:p w14:paraId="0EAD66A7" w14:textId="7C5FC3AA" w:rsidR="007E7BF2" w:rsidRDefault="007E7BF2" w:rsidP="00DB5E43">
            <w:pPr>
              <w:autoSpaceDE w:val="0"/>
              <w:autoSpaceDN w:val="0"/>
              <w:adjustRightInd w:val="0"/>
              <w:ind w:firstLine="0"/>
              <w:jc w:val="both"/>
              <w:rPr>
                <w:rFonts w:ascii="Calibri" w:hAnsi="Calibri" w:cs="Calibri"/>
                <w:sz w:val="24"/>
                <w:szCs w:val="24"/>
              </w:rPr>
            </w:pPr>
            <w:r>
              <w:rPr>
                <w:rFonts w:ascii="Calibri" w:hAnsi="Calibri" w:cs="Calibri"/>
                <w:sz w:val="24"/>
                <w:szCs w:val="24"/>
              </w:rPr>
              <w:t>Šalys susitaria papildyti Sutarties Bendrąsias są</w:t>
            </w:r>
            <w:r w:rsidR="00F1213E">
              <w:rPr>
                <w:rFonts w:ascii="Calibri" w:hAnsi="Calibri" w:cs="Calibri"/>
                <w:sz w:val="24"/>
                <w:szCs w:val="24"/>
              </w:rPr>
              <w:t xml:space="preserve">lygas nurodytais punktais, </w:t>
            </w:r>
            <w:r>
              <w:rPr>
                <w:rFonts w:ascii="Calibri" w:hAnsi="Calibri" w:cs="Calibri"/>
                <w:sz w:val="24"/>
                <w:szCs w:val="24"/>
              </w:rPr>
              <w:t>tačiau kitų punktų numeracijos nekeisti:</w:t>
            </w:r>
          </w:p>
          <w:p w14:paraId="6679332E" w14:textId="4D062414" w:rsidR="007E7BF2" w:rsidRDefault="007E7BF2" w:rsidP="00DB5E43">
            <w:pPr>
              <w:autoSpaceDE w:val="0"/>
              <w:autoSpaceDN w:val="0"/>
              <w:adjustRightInd w:val="0"/>
              <w:ind w:firstLine="0"/>
              <w:jc w:val="both"/>
              <w:rPr>
                <w:rFonts w:ascii="Calibri" w:hAnsi="Calibri" w:cs="Calibri"/>
                <w:sz w:val="24"/>
                <w:szCs w:val="24"/>
              </w:rPr>
            </w:pPr>
            <w:r>
              <w:rPr>
                <w:rFonts w:ascii="Calibri" w:hAnsi="Calibri" w:cs="Calibri"/>
                <w:sz w:val="24"/>
                <w:szCs w:val="24"/>
              </w:rPr>
              <w:t>3.1.1.6. Tiekėjas įsipareigoja vykdant šią Sutartį užtikrinti, kad Tiekė</w:t>
            </w:r>
            <w:r w:rsidR="00F1213E">
              <w:rPr>
                <w:rFonts w:ascii="Calibri" w:hAnsi="Calibri" w:cs="Calibri"/>
                <w:sz w:val="24"/>
                <w:szCs w:val="24"/>
              </w:rPr>
              <w:t xml:space="preserve">jo </w:t>
            </w:r>
            <w:r>
              <w:rPr>
                <w:rFonts w:ascii="Calibri" w:hAnsi="Calibri" w:cs="Calibri"/>
                <w:sz w:val="24"/>
                <w:szCs w:val="24"/>
              </w:rPr>
              <w:t>darbuotojai ir kiti jo vardu veikiantys asmenys nesiims neteisėtų veiksmų</w:t>
            </w:r>
            <w:r w:rsidR="00F1213E">
              <w:rPr>
                <w:rFonts w:ascii="Calibri" w:hAnsi="Calibri" w:cs="Calibri"/>
                <w:sz w:val="24"/>
                <w:szCs w:val="24"/>
              </w:rPr>
              <w:t xml:space="preserve">, </w:t>
            </w:r>
            <w:r>
              <w:rPr>
                <w:rFonts w:ascii="Calibri" w:hAnsi="Calibri" w:cs="Calibri"/>
                <w:sz w:val="24"/>
                <w:szCs w:val="24"/>
              </w:rPr>
              <w:t>siekdami daryti įtaką Pirkėjo spr</w:t>
            </w:r>
            <w:r w:rsidR="00F1213E">
              <w:rPr>
                <w:rFonts w:ascii="Calibri" w:hAnsi="Calibri" w:cs="Calibri"/>
                <w:sz w:val="24"/>
                <w:szCs w:val="24"/>
              </w:rPr>
              <w:t xml:space="preserve">endimams, gauti konfidencialios </w:t>
            </w:r>
            <w:r>
              <w:rPr>
                <w:rFonts w:ascii="Calibri" w:hAnsi="Calibri" w:cs="Calibri"/>
                <w:sz w:val="24"/>
                <w:szCs w:val="24"/>
              </w:rPr>
              <w:t>informacijos.</w:t>
            </w:r>
          </w:p>
          <w:p w14:paraId="57020B0A" w14:textId="50EE5E9F" w:rsidR="00A32C10" w:rsidRPr="00DB5E43" w:rsidRDefault="007E7BF2" w:rsidP="00DB5E43">
            <w:pPr>
              <w:autoSpaceDE w:val="0"/>
              <w:autoSpaceDN w:val="0"/>
              <w:adjustRightInd w:val="0"/>
              <w:ind w:firstLine="0"/>
              <w:jc w:val="both"/>
              <w:rPr>
                <w:rFonts w:ascii="Calibri" w:hAnsi="Calibri" w:cs="Calibri"/>
                <w:sz w:val="24"/>
                <w:szCs w:val="24"/>
              </w:rPr>
            </w:pPr>
            <w:r>
              <w:rPr>
                <w:rFonts w:ascii="Calibri" w:hAnsi="Calibri" w:cs="Calibri"/>
                <w:sz w:val="24"/>
                <w:szCs w:val="24"/>
              </w:rPr>
              <w:t>2.2. Šalys įsipareigoja apie korupcinio pobūdžio veikas, susijusias su š</w:t>
            </w:r>
            <w:r w:rsidR="00F1213E">
              <w:rPr>
                <w:rFonts w:ascii="Calibri" w:hAnsi="Calibri" w:cs="Calibri"/>
                <w:sz w:val="24"/>
                <w:szCs w:val="24"/>
              </w:rPr>
              <w:t xml:space="preserve">ios </w:t>
            </w:r>
            <w:r>
              <w:rPr>
                <w:rFonts w:ascii="Calibri" w:hAnsi="Calibri" w:cs="Calibri"/>
                <w:sz w:val="24"/>
                <w:szCs w:val="24"/>
              </w:rPr>
              <w:t>sutarties vykdymu, pranešti teisės aktų nustatyta tvarka.</w:t>
            </w:r>
          </w:p>
        </w:tc>
      </w:tr>
      <w:tr w:rsidR="00271D7D" w:rsidRPr="00655F5C" w14:paraId="2F58BAF4"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EA0F15F"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15. SUTARTIES PRIEDAI</w:t>
            </w:r>
          </w:p>
        </w:tc>
      </w:tr>
      <w:tr w:rsidR="00271D7D" w:rsidRPr="00655F5C" w14:paraId="49284029"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7A08FCC7"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15.1. Priedas Nr. 1</w:t>
            </w:r>
          </w:p>
        </w:tc>
        <w:tc>
          <w:tcPr>
            <w:tcW w:w="3605" w:type="pct"/>
            <w:gridSpan w:val="2"/>
            <w:tcBorders>
              <w:top w:val="single" w:sz="4" w:space="0" w:color="auto"/>
              <w:left w:val="single" w:sz="4" w:space="0" w:color="auto"/>
              <w:bottom w:val="single" w:sz="4" w:space="0" w:color="auto"/>
              <w:right w:val="single" w:sz="4" w:space="0" w:color="auto"/>
            </w:tcBorders>
          </w:tcPr>
          <w:p w14:paraId="45D64BD7" w14:textId="77777777" w:rsidR="00271D7D" w:rsidRPr="00655F5C" w:rsidRDefault="00204C4A" w:rsidP="00204C4A">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Techninė specifikacija</w:t>
            </w:r>
          </w:p>
        </w:tc>
      </w:tr>
      <w:tr w:rsidR="00271D7D" w:rsidRPr="00655F5C" w14:paraId="6FE3B2E8"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832428F"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15.2. Priedas Nr. 2</w:t>
            </w:r>
          </w:p>
        </w:tc>
        <w:tc>
          <w:tcPr>
            <w:tcW w:w="3605" w:type="pct"/>
            <w:gridSpan w:val="2"/>
            <w:tcBorders>
              <w:top w:val="single" w:sz="4" w:space="0" w:color="auto"/>
              <w:left w:val="single" w:sz="4" w:space="0" w:color="auto"/>
              <w:bottom w:val="single" w:sz="4" w:space="0" w:color="auto"/>
              <w:right w:val="single" w:sz="4" w:space="0" w:color="auto"/>
            </w:tcBorders>
          </w:tcPr>
          <w:p w14:paraId="2B301D60" w14:textId="77777777" w:rsidR="00271D7D" w:rsidRPr="00655F5C" w:rsidRDefault="00204C4A" w:rsidP="00204C4A">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Pasiūlymas</w:t>
            </w:r>
          </w:p>
        </w:tc>
      </w:tr>
      <w:tr w:rsidR="00271D7D" w:rsidRPr="00655F5C" w14:paraId="461C4D27"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0D534F9E"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15.3. Priedas Nr. 3</w:t>
            </w:r>
          </w:p>
        </w:tc>
        <w:tc>
          <w:tcPr>
            <w:tcW w:w="3605" w:type="pct"/>
            <w:gridSpan w:val="2"/>
            <w:tcBorders>
              <w:top w:val="single" w:sz="4" w:space="0" w:color="auto"/>
              <w:left w:val="single" w:sz="4" w:space="0" w:color="auto"/>
              <w:bottom w:val="single" w:sz="4" w:space="0" w:color="auto"/>
              <w:right w:val="single" w:sz="4" w:space="0" w:color="auto"/>
            </w:tcBorders>
          </w:tcPr>
          <w:p w14:paraId="50221213" w14:textId="77777777" w:rsidR="00271D7D" w:rsidRPr="00655F5C" w:rsidRDefault="00542278" w:rsidP="00204C4A">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Sutarties vykdymui pasitelkiami subtiekėjai ir (ar) specialistai</w:t>
            </w:r>
            <w:r w:rsidR="0062419E">
              <w:rPr>
                <w:rFonts w:ascii="Calibri" w:hAnsi="Calibri" w:cs="Calibri"/>
                <w:kern w:val="2"/>
                <w:sz w:val="24"/>
                <w:szCs w:val="24"/>
                <w:lang w:eastAsia="en-US"/>
              </w:rPr>
              <w:t xml:space="preserve"> </w:t>
            </w:r>
            <w:r w:rsidR="0062419E" w:rsidRPr="00037A26">
              <w:rPr>
                <w:rFonts w:ascii="Calibri" w:hAnsi="Calibri" w:cs="Calibri"/>
                <w:bCs/>
                <w:kern w:val="2"/>
                <w:sz w:val="24"/>
                <w:szCs w:val="24"/>
              </w:rPr>
              <w:t>(pridedamas, jeigu pasitelkiami subtiekėjai)</w:t>
            </w:r>
          </w:p>
        </w:tc>
      </w:tr>
      <w:tr w:rsidR="00271D7D" w:rsidRPr="00655F5C" w14:paraId="0F1177B8"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46C89A5F"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15.4. Priedas Nr. 4</w:t>
            </w:r>
          </w:p>
        </w:tc>
        <w:tc>
          <w:tcPr>
            <w:tcW w:w="3605" w:type="pct"/>
            <w:gridSpan w:val="2"/>
            <w:tcBorders>
              <w:top w:val="single" w:sz="4" w:space="0" w:color="auto"/>
              <w:left w:val="single" w:sz="4" w:space="0" w:color="auto"/>
              <w:bottom w:val="single" w:sz="4" w:space="0" w:color="auto"/>
              <w:right w:val="single" w:sz="4" w:space="0" w:color="auto"/>
            </w:tcBorders>
          </w:tcPr>
          <w:p w14:paraId="18D71A1D" w14:textId="77777777" w:rsidR="00271D7D" w:rsidRPr="00655F5C" w:rsidRDefault="00271D7D" w:rsidP="00204C4A">
            <w:pPr>
              <w:ind w:firstLine="0"/>
              <w:jc w:val="both"/>
              <w:rPr>
                <w:rFonts w:ascii="Calibri" w:hAnsi="Calibri" w:cs="Calibri"/>
                <w:kern w:val="2"/>
                <w:sz w:val="24"/>
                <w:szCs w:val="24"/>
                <w:lang w:eastAsia="en-US"/>
              </w:rPr>
            </w:pPr>
          </w:p>
        </w:tc>
      </w:tr>
      <w:tr w:rsidR="00271D7D" w:rsidRPr="00655F5C" w14:paraId="3765B8A1"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C2A95A0" w14:textId="77777777" w:rsidR="00271D7D" w:rsidRPr="00655F5C" w:rsidRDefault="00271D7D">
            <w:pPr>
              <w:ind w:firstLine="0"/>
              <w:jc w:val="center"/>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tcPr>
          <w:p w14:paraId="78BAF569" w14:textId="77777777" w:rsidR="00271D7D" w:rsidRPr="00655F5C" w:rsidRDefault="00271D7D" w:rsidP="00204C4A">
            <w:pPr>
              <w:ind w:firstLine="0"/>
              <w:jc w:val="both"/>
              <w:rPr>
                <w:rFonts w:ascii="Calibri" w:hAnsi="Calibri" w:cs="Calibri"/>
                <w:b/>
                <w:bCs/>
                <w:kern w:val="2"/>
                <w:sz w:val="24"/>
                <w:szCs w:val="24"/>
                <w:lang w:eastAsia="en-US"/>
              </w:rPr>
            </w:pPr>
          </w:p>
        </w:tc>
      </w:tr>
      <w:tr w:rsidR="00271D7D" w:rsidRPr="00655F5C" w14:paraId="5093DDA4" w14:textId="77777777" w:rsidTr="00966C7E">
        <w:tc>
          <w:tcPr>
            <w:tcW w:w="5000" w:type="pct"/>
            <w:gridSpan w:val="3"/>
            <w:tcBorders>
              <w:top w:val="single" w:sz="4" w:space="0" w:color="auto"/>
              <w:left w:val="single" w:sz="4" w:space="0" w:color="auto"/>
              <w:bottom w:val="single" w:sz="4" w:space="0" w:color="auto"/>
              <w:right w:val="single" w:sz="4" w:space="0" w:color="auto"/>
            </w:tcBorders>
            <w:hideMark/>
          </w:tcPr>
          <w:p w14:paraId="5468B927"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16. ŠALIŲ ATSTOVŲ PARAŠAI</w:t>
            </w:r>
          </w:p>
        </w:tc>
      </w:tr>
      <w:tr w:rsidR="00271D7D" w:rsidRPr="00655F5C" w14:paraId="57ED254B" w14:textId="77777777" w:rsidTr="00966C7E">
        <w:tc>
          <w:tcPr>
            <w:tcW w:w="2510" w:type="pct"/>
            <w:gridSpan w:val="2"/>
            <w:tcBorders>
              <w:top w:val="single" w:sz="4" w:space="0" w:color="auto"/>
              <w:left w:val="single" w:sz="4" w:space="0" w:color="auto"/>
              <w:bottom w:val="single" w:sz="4" w:space="0" w:color="auto"/>
              <w:right w:val="single" w:sz="4" w:space="0" w:color="auto"/>
            </w:tcBorders>
            <w:hideMark/>
          </w:tcPr>
          <w:p w14:paraId="53AAB990"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PIRKĖJAS</w:t>
            </w:r>
          </w:p>
        </w:tc>
        <w:tc>
          <w:tcPr>
            <w:tcW w:w="2490" w:type="pct"/>
            <w:tcBorders>
              <w:top w:val="single" w:sz="4" w:space="0" w:color="auto"/>
              <w:left w:val="single" w:sz="4" w:space="0" w:color="auto"/>
              <w:bottom w:val="single" w:sz="4" w:space="0" w:color="auto"/>
              <w:right w:val="single" w:sz="4" w:space="0" w:color="auto"/>
            </w:tcBorders>
            <w:hideMark/>
          </w:tcPr>
          <w:p w14:paraId="579DB31C"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TIEKĖJAS</w:t>
            </w:r>
          </w:p>
        </w:tc>
      </w:tr>
      <w:tr w:rsidR="00271D7D" w:rsidRPr="00655F5C" w14:paraId="38DE6422" w14:textId="77777777" w:rsidTr="00966C7E">
        <w:tc>
          <w:tcPr>
            <w:tcW w:w="2510" w:type="pct"/>
            <w:gridSpan w:val="2"/>
            <w:tcBorders>
              <w:top w:val="single" w:sz="4" w:space="0" w:color="auto"/>
              <w:left w:val="single" w:sz="4" w:space="0" w:color="auto"/>
              <w:bottom w:val="single" w:sz="4" w:space="0" w:color="auto"/>
              <w:right w:val="single" w:sz="4" w:space="0" w:color="auto"/>
            </w:tcBorders>
            <w:hideMark/>
          </w:tcPr>
          <w:p w14:paraId="3FBC8C35" w14:textId="77777777" w:rsidR="00271D7D" w:rsidRPr="00655F5C" w:rsidRDefault="00271D7D">
            <w:pPr>
              <w:ind w:firstLine="0"/>
              <w:jc w:val="center"/>
              <w:rPr>
                <w:rFonts w:ascii="Calibri" w:hAnsi="Calibri" w:cs="Calibri"/>
                <w:color w:val="4472C4"/>
                <w:kern w:val="2"/>
                <w:sz w:val="24"/>
                <w:szCs w:val="24"/>
                <w:lang w:eastAsia="en-US"/>
              </w:rPr>
            </w:pPr>
            <w:r w:rsidRPr="00655F5C">
              <w:rPr>
                <w:rFonts w:ascii="Calibri" w:hAnsi="Calibri" w:cs="Calibri"/>
                <w:color w:val="4472C4"/>
                <w:kern w:val="2"/>
                <w:sz w:val="24"/>
                <w:szCs w:val="24"/>
                <w:lang w:eastAsia="en-US"/>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hideMark/>
          </w:tcPr>
          <w:p w14:paraId="3F5B9E8D"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color w:val="4472C4"/>
                <w:kern w:val="2"/>
                <w:sz w:val="24"/>
                <w:szCs w:val="24"/>
                <w:lang w:eastAsia="en-US"/>
              </w:rPr>
              <w:t>(nurodomos atstovo pareigos, vardas, pavardė)</w:t>
            </w:r>
          </w:p>
        </w:tc>
      </w:tr>
      <w:tr w:rsidR="00271D7D" w:rsidRPr="00655F5C" w14:paraId="4C0A4924" w14:textId="77777777" w:rsidTr="00966C7E">
        <w:tc>
          <w:tcPr>
            <w:tcW w:w="2510" w:type="pct"/>
            <w:gridSpan w:val="2"/>
            <w:tcBorders>
              <w:top w:val="single" w:sz="4" w:space="0" w:color="auto"/>
              <w:left w:val="single" w:sz="4" w:space="0" w:color="auto"/>
              <w:bottom w:val="single" w:sz="4" w:space="0" w:color="auto"/>
              <w:right w:val="single" w:sz="4" w:space="0" w:color="auto"/>
            </w:tcBorders>
          </w:tcPr>
          <w:p w14:paraId="46B44F2F" w14:textId="77777777" w:rsidR="005F5126" w:rsidRPr="00655F5C" w:rsidRDefault="005F5126">
            <w:pPr>
              <w:ind w:firstLine="0"/>
              <w:jc w:val="center"/>
              <w:rPr>
                <w:rFonts w:ascii="Calibri" w:hAnsi="Calibri" w:cs="Calibri"/>
                <w:b/>
                <w:bCs/>
                <w:color w:val="4472C4"/>
                <w:kern w:val="2"/>
                <w:sz w:val="24"/>
                <w:szCs w:val="24"/>
                <w:lang w:eastAsia="en-US"/>
              </w:rPr>
            </w:pPr>
          </w:p>
          <w:p w14:paraId="0E4E87F5" w14:textId="77777777" w:rsidR="00271D7D" w:rsidRPr="00655F5C" w:rsidRDefault="00271D7D">
            <w:pPr>
              <w:ind w:firstLine="0"/>
              <w:jc w:val="center"/>
              <w:rPr>
                <w:rFonts w:ascii="Calibri" w:hAnsi="Calibri" w:cs="Calibri"/>
                <w:b/>
                <w:bCs/>
                <w:color w:val="4472C4"/>
                <w:kern w:val="2"/>
                <w:sz w:val="24"/>
                <w:szCs w:val="24"/>
                <w:lang w:eastAsia="en-US"/>
              </w:rPr>
            </w:pPr>
            <w:r w:rsidRPr="00655F5C">
              <w:rPr>
                <w:rFonts w:ascii="Calibri" w:hAnsi="Calibri" w:cs="Calibri"/>
                <w:b/>
                <w:bCs/>
                <w:color w:val="4472C4"/>
                <w:kern w:val="2"/>
                <w:sz w:val="24"/>
                <w:szCs w:val="24"/>
                <w:lang w:eastAsia="en-US"/>
              </w:rPr>
              <w:t>(parašas)</w:t>
            </w:r>
          </w:p>
          <w:p w14:paraId="75C27939" w14:textId="77777777" w:rsidR="00271D7D" w:rsidRPr="00655F5C" w:rsidRDefault="00271D7D">
            <w:pPr>
              <w:ind w:firstLine="0"/>
              <w:jc w:val="center"/>
              <w:rPr>
                <w:rFonts w:ascii="Calibri" w:hAnsi="Calibri" w:cs="Calibri"/>
                <w:b/>
                <w:bCs/>
                <w:color w:val="4472C4"/>
                <w:kern w:val="2"/>
                <w:sz w:val="24"/>
                <w:szCs w:val="24"/>
                <w:lang w:eastAsia="en-US"/>
              </w:rPr>
            </w:pPr>
          </w:p>
        </w:tc>
        <w:tc>
          <w:tcPr>
            <w:tcW w:w="2490" w:type="pct"/>
            <w:tcBorders>
              <w:top w:val="single" w:sz="4" w:space="0" w:color="auto"/>
              <w:left w:val="single" w:sz="4" w:space="0" w:color="auto"/>
              <w:bottom w:val="single" w:sz="4" w:space="0" w:color="auto"/>
              <w:right w:val="single" w:sz="4" w:space="0" w:color="auto"/>
            </w:tcBorders>
          </w:tcPr>
          <w:p w14:paraId="40B17AE4" w14:textId="77777777" w:rsidR="005F5126" w:rsidRPr="00655F5C" w:rsidRDefault="005F5126">
            <w:pPr>
              <w:ind w:firstLine="0"/>
              <w:jc w:val="center"/>
              <w:rPr>
                <w:rFonts w:ascii="Calibri" w:hAnsi="Calibri" w:cs="Calibri"/>
                <w:b/>
                <w:bCs/>
                <w:color w:val="4472C4"/>
                <w:kern w:val="2"/>
                <w:sz w:val="24"/>
                <w:szCs w:val="24"/>
                <w:lang w:eastAsia="en-US"/>
              </w:rPr>
            </w:pPr>
          </w:p>
          <w:p w14:paraId="73C447FA" w14:textId="77777777" w:rsidR="00271D7D" w:rsidRPr="00655F5C" w:rsidRDefault="00271D7D">
            <w:pPr>
              <w:ind w:firstLine="0"/>
              <w:jc w:val="center"/>
              <w:rPr>
                <w:rFonts w:ascii="Calibri" w:hAnsi="Calibri" w:cs="Calibri"/>
                <w:b/>
                <w:bCs/>
                <w:color w:val="4472C4"/>
                <w:kern w:val="2"/>
                <w:sz w:val="24"/>
                <w:szCs w:val="24"/>
                <w:lang w:eastAsia="en-US"/>
              </w:rPr>
            </w:pPr>
            <w:r w:rsidRPr="00655F5C">
              <w:rPr>
                <w:rFonts w:ascii="Calibri" w:hAnsi="Calibri" w:cs="Calibri"/>
                <w:b/>
                <w:bCs/>
                <w:color w:val="4472C4"/>
                <w:kern w:val="2"/>
                <w:sz w:val="24"/>
                <w:szCs w:val="24"/>
                <w:lang w:eastAsia="en-US"/>
              </w:rPr>
              <w:t>(parašas)</w:t>
            </w:r>
          </w:p>
        </w:tc>
      </w:tr>
    </w:tbl>
    <w:p w14:paraId="41A4C5B7" w14:textId="77777777" w:rsidR="00271D7D" w:rsidRPr="00655F5C" w:rsidRDefault="00271D7D" w:rsidP="005F5126">
      <w:pPr>
        <w:ind w:firstLine="0"/>
        <w:jc w:val="center"/>
        <w:rPr>
          <w:rFonts w:ascii="Calibri" w:hAnsi="Calibri" w:cs="Calibri"/>
          <w:color w:val="000000"/>
          <w:sz w:val="24"/>
          <w:szCs w:val="24"/>
        </w:rPr>
      </w:pPr>
    </w:p>
    <w:sectPr w:rsidR="00271D7D" w:rsidRPr="00655F5C" w:rsidSect="000E097F">
      <w:headerReference w:type="even" r:id="rId7"/>
      <w:headerReference w:type="default" r:id="rId8"/>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6422B" w14:textId="77777777" w:rsidR="00D039EB" w:rsidRDefault="00D039EB">
      <w:r>
        <w:separator/>
      </w:r>
    </w:p>
  </w:endnote>
  <w:endnote w:type="continuationSeparator" w:id="0">
    <w:p w14:paraId="21C480D1" w14:textId="77777777" w:rsidR="00D039EB" w:rsidRDefault="00D03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7CC18" w14:textId="77777777" w:rsidR="00D039EB" w:rsidRDefault="00D039EB">
      <w:r>
        <w:separator/>
      </w:r>
    </w:p>
  </w:footnote>
  <w:footnote w:type="continuationSeparator" w:id="0">
    <w:p w14:paraId="35E2BEEB" w14:textId="77777777" w:rsidR="00D039EB" w:rsidRDefault="00D03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80F5F" w14:textId="77777777" w:rsidR="00D039EB" w:rsidRDefault="00D039EB"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7AC284ED" w14:textId="77777777" w:rsidR="00D039EB" w:rsidRPr="00716D8D" w:rsidRDefault="00D039EB"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56F11" w14:textId="5941C4E2" w:rsidR="00D039EB" w:rsidRDefault="00D039EB"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39110C">
      <w:rPr>
        <w:rStyle w:val="Puslapionumeris"/>
        <w:noProof/>
      </w:rPr>
      <w:t>21</w:t>
    </w:r>
    <w:r>
      <w:rPr>
        <w:rStyle w:val="Puslapionumeris"/>
      </w:rPr>
      <w:fldChar w:fldCharType="end"/>
    </w:r>
  </w:p>
  <w:p w14:paraId="61E29E43" w14:textId="77777777" w:rsidR="00D039EB" w:rsidRPr="00716D8D" w:rsidRDefault="00D039EB" w:rsidP="00716D8D">
    <w:pPr>
      <w:pStyle w:val="Antrat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ūratė Melėnienė">
    <w15:presenceInfo w15:providerId="AD" w15:userId="S-1-5-21-1768636270-542125753-1849977318-16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attachedTemplate r:id="rId1"/>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38F"/>
    <w:rsid w:val="000067BF"/>
    <w:rsid w:val="00010714"/>
    <w:rsid w:val="00017A3A"/>
    <w:rsid w:val="00022DCA"/>
    <w:rsid w:val="00023FC2"/>
    <w:rsid w:val="000269F7"/>
    <w:rsid w:val="0003149E"/>
    <w:rsid w:val="00037A26"/>
    <w:rsid w:val="00044B77"/>
    <w:rsid w:val="000505FE"/>
    <w:rsid w:val="00053BD2"/>
    <w:rsid w:val="00055E94"/>
    <w:rsid w:val="00055F5F"/>
    <w:rsid w:val="00062420"/>
    <w:rsid w:val="00067068"/>
    <w:rsid w:val="00070DFD"/>
    <w:rsid w:val="00076145"/>
    <w:rsid w:val="00091CF4"/>
    <w:rsid w:val="00096196"/>
    <w:rsid w:val="000A01DA"/>
    <w:rsid w:val="000A3DD5"/>
    <w:rsid w:val="000B2890"/>
    <w:rsid w:val="000C4568"/>
    <w:rsid w:val="000C76C1"/>
    <w:rsid w:val="000D3130"/>
    <w:rsid w:val="000D47E8"/>
    <w:rsid w:val="000E066C"/>
    <w:rsid w:val="000E097F"/>
    <w:rsid w:val="000F5A3E"/>
    <w:rsid w:val="000F7DDC"/>
    <w:rsid w:val="001103DB"/>
    <w:rsid w:val="001110F2"/>
    <w:rsid w:val="00117C97"/>
    <w:rsid w:val="00127CD1"/>
    <w:rsid w:val="0013124C"/>
    <w:rsid w:val="001360BA"/>
    <w:rsid w:val="0013743B"/>
    <w:rsid w:val="00152347"/>
    <w:rsid w:val="00152FA4"/>
    <w:rsid w:val="00154E61"/>
    <w:rsid w:val="0016565A"/>
    <w:rsid w:val="0017163E"/>
    <w:rsid w:val="00171B77"/>
    <w:rsid w:val="001753BE"/>
    <w:rsid w:val="00176213"/>
    <w:rsid w:val="00176B86"/>
    <w:rsid w:val="00186907"/>
    <w:rsid w:val="00186FCF"/>
    <w:rsid w:val="001A14DD"/>
    <w:rsid w:val="001A2412"/>
    <w:rsid w:val="001A44E9"/>
    <w:rsid w:val="001B15D4"/>
    <w:rsid w:val="001B46E8"/>
    <w:rsid w:val="001B583A"/>
    <w:rsid w:val="001B6A0F"/>
    <w:rsid w:val="001C007F"/>
    <w:rsid w:val="001C04DA"/>
    <w:rsid w:val="001C512F"/>
    <w:rsid w:val="001D317F"/>
    <w:rsid w:val="001E0496"/>
    <w:rsid w:val="001E3869"/>
    <w:rsid w:val="001E5DFC"/>
    <w:rsid w:val="001E6852"/>
    <w:rsid w:val="00204C4A"/>
    <w:rsid w:val="00205AA4"/>
    <w:rsid w:val="002106DF"/>
    <w:rsid w:val="00213403"/>
    <w:rsid w:val="002163C5"/>
    <w:rsid w:val="00223D09"/>
    <w:rsid w:val="00224FCE"/>
    <w:rsid w:val="0022745D"/>
    <w:rsid w:val="002344E8"/>
    <w:rsid w:val="00241B21"/>
    <w:rsid w:val="002433F1"/>
    <w:rsid w:val="00246A6E"/>
    <w:rsid w:val="0025127F"/>
    <w:rsid w:val="002521D4"/>
    <w:rsid w:val="00264AE9"/>
    <w:rsid w:val="00265A3B"/>
    <w:rsid w:val="00270C9D"/>
    <w:rsid w:val="00271D7D"/>
    <w:rsid w:val="00272431"/>
    <w:rsid w:val="00273E87"/>
    <w:rsid w:val="00281DE5"/>
    <w:rsid w:val="00281DF2"/>
    <w:rsid w:val="0028339D"/>
    <w:rsid w:val="00284F26"/>
    <w:rsid w:val="00291F21"/>
    <w:rsid w:val="002927A4"/>
    <w:rsid w:val="002A19C1"/>
    <w:rsid w:val="002A1A7C"/>
    <w:rsid w:val="002C5825"/>
    <w:rsid w:val="002D68CE"/>
    <w:rsid w:val="002E04CA"/>
    <w:rsid w:val="002F5CE0"/>
    <w:rsid w:val="00300B53"/>
    <w:rsid w:val="00311BB5"/>
    <w:rsid w:val="003211EA"/>
    <w:rsid w:val="003249D8"/>
    <w:rsid w:val="00324A2B"/>
    <w:rsid w:val="00325E2C"/>
    <w:rsid w:val="00330DED"/>
    <w:rsid w:val="003337BB"/>
    <w:rsid w:val="003342AE"/>
    <w:rsid w:val="0035690C"/>
    <w:rsid w:val="003600F0"/>
    <w:rsid w:val="00370A00"/>
    <w:rsid w:val="00381B30"/>
    <w:rsid w:val="0039110C"/>
    <w:rsid w:val="003C143F"/>
    <w:rsid w:val="00402F15"/>
    <w:rsid w:val="00403A6B"/>
    <w:rsid w:val="004068B8"/>
    <w:rsid w:val="004130CC"/>
    <w:rsid w:val="004130F7"/>
    <w:rsid w:val="00425985"/>
    <w:rsid w:val="0043376C"/>
    <w:rsid w:val="0043708D"/>
    <w:rsid w:val="004545E0"/>
    <w:rsid w:val="00456D93"/>
    <w:rsid w:val="004714D3"/>
    <w:rsid w:val="00473F76"/>
    <w:rsid w:val="004752E8"/>
    <w:rsid w:val="00477DC2"/>
    <w:rsid w:val="00492A2A"/>
    <w:rsid w:val="004A1EAB"/>
    <w:rsid w:val="004B1B82"/>
    <w:rsid w:val="004C2AEC"/>
    <w:rsid w:val="004D6319"/>
    <w:rsid w:val="004E1C90"/>
    <w:rsid w:val="004E627B"/>
    <w:rsid w:val="004F2B8E"/>
    <w:rsid w:val="0050202D"/>
    <w:rsid w:val="00506F3B"/>
    <w:rsid w:val="005173FE"/>
    <w:rsid w:val="00517EEA"/>
    <w:rsid w:val="00520EDC"/>
    <w:rsid w:val="00521656"/>
    <w:rsid w:val="005315B7"/>
    <w:rsid w:val="005317C9"/>
    <w:rsid w:val="00534BE1"/>
    <w:rsid w:val="00542278"/>
    <w:rsid w:val="00551B2C"/>
    <w:rsid w:val="00556974"/>
    <w:rsid w:val="00556E16"/>
    <w:rsid w:val="00582129"/>
    <w:rsid w:val="005838B5"/>
    <w:rsid w:val="005932B9"/>
    <w:rsid w:val="005952A9"/>
    <w:rsid w:val="00596F98"/>
    <w:rsid w:val="0059752F"/>
    <w:rsid w:val="00597A8A"/>
    <w:rsid w:val="005A07B3"/>
    <w:rsid w:val="005B1886"/>
    <w:rsid w:val="005B636F"/>
    <w:rsid w:val="005B6797"/>
    <w:rsid w:val="005D2A3B"/>
    <w:rsid w:val="005D3168"/>
    <w:rsid w:val="005D6B2D"/>
    <w:rsid w:val="005E538A"/>
    <w:rsid w:val="005E60DF"/>
    <w:rsid w:val="005E717D"/>
    <w:rsid w:val="005F5126"/>
    <w:rsid w:val="005F6FFE"/>
    <w:rsid w:val="006001EF"/>
    <w:rsid w:val="0060232F"/>
    <w:rsid w:val="00610220"/>
    <w:rsid w:val="0062419E"/>
    <w:rsid w:val="00633190"/>
    <w:rsid w:val="006339BF"/>
    <w:rsid w:val="00641F98"/>
    <w:rsid w:val="00643DB4"/>
    <w:rsid w:val="006552C7"/>
    <w:rsid w:val="00655F5C"/>
    <w:rsid w:val="0066493E"/>
    <w:rsid w:val="00666DD6"/>
    <w:rsid w:val="006707F1"/>
    <w:rsid w:val="00674883"/>
    <w:rsid w:val="006753AB"/>
    <w:rsid w:val="00676328"/>
    <w:rsid w:val="006808E9"/>
    <w:rsid w:val="00686E8F"/>
    <w:rsid w:val="0069181D"/>
    <w:rsid w:val="0069466E"/>
    <w:rsid w:val="00694C52"/>
    <w:rsid w:val="00695559"/>
    <w:rsid w:val="00696744"/>
    <w:rsid w:val="00697E2D"/>
    <w:rsid w:val="006A53FF"/>
    <w:rsid w:val="006B4F9E"/>
    <w:rsid w:val="006D5FDD"/>
    <w:rsid w:val="006D7C27"/>
    <w:rsid w:val="006E5BC6"/>
    <w:rsid w:val="006F1D3E"/>
    <w:rsid w:val="006F5754"/>
    <w:rsid w:val="007010A8"/>
    <w:rsid w:val="00702DC1"/>
    <w:rsid w:val="00703D4C"/>
    <w:rsid w:val="00704F1B"/>
    <w:rsid w:val="007124CF"/>
    <w:rsid w:val="00716D8D"/>
    <w:rsid w:val="00730AD9"/>
    <w:rsid w:val="0073720E"/>
    <w:rsid w:val="0074648D"/>
    <w:rsid w:val="00746533"/>
    <w:rsid w:val="00750FC5"/>
    <w:rsid w:val="00765389"/>
    <w:rsid w:val="00765F22"/>
    <w:rsid w:val="00773BD9"/>
    <w:rsid w:val="007777CF"/>
    <w:rsid w:val="007842E5"/>
    <w:rsid w:val="00790B48"/>
    <w:rsid w:val="00791F2C"/>
    <w:rsid w:val="007956FB"/>
    <w:rsid w:val="007979E5"/>
    <w:rsid w:val="007A6904"/>
    <w:rsid w:val="007B3EA7"/>
    <w:rsid w:val="007B4CE7"/>
    <w:rsid w:val="007B6530"/>
    <w:rsid w:val="007C6210"/>
    <w:rsid w:val="007D1970"/>
    <w:rsid w:val="007D25B0"/>
    <w:rsid w:val="007E3F6A"/>
    <w:rsid w:val="007E4092"/>
    <w:rsid w:val="007E7BF2"/>
    <w:rsid w:val="007F0AD2"/>
    <w:rsid w:val="00810C25"/>
    <w:rsid w:val="00833509"/>
    <w:rsid w:val="008349B6"/>
    <w:rsid w:val="00842002"/>
    <w:rsid w:val="00843998"/>
    <w:rsid w:val="00844895"/>
    <w:rsid w:val="008450DB"/>
    <w:rsid w:val="0085004B"/>
    <w:rsid w:val="00851C2F"/>
    <w:rsid w:val="00851E61"/>
    <w:rsid w:val="0085375B"/>
    <w:rsid w:val="008772D2"/>
    <w:rsid w:val="008778F9"/>
    <w:rsid w:val="0088447C"/>
    <w:rsid w:val="00887639"/>
    <w:rsid w:val="008A28E1"/>
    <w:rsid w:val="008B4666"/>
    <w:rsid w:val="008B4875"/>
    <w:rsid w:val="008B6C33"/>
    <w:rsid w:val="008C038F"/>
    <w:rsid w:val="008C19AF"/>
    <w:rsid w:val="008C63BC"/>
    <w:rsid w:val="008D2B8D"/>
    <w:rsid w:val="008D407A"/>
    <w:rsid w:val="008D5C8F"/>
    <w:rsid w:val="008E15C3"/>
    <w:rsid w:val="008F0A9A"/>
    <w:rsid w:val="008F5615"/>
    <w:rsid w:val="00902AEF"/>
    <w:rsid w:val="009079DF"/>
    <w:rsid w:val="009168C9"/>
    <w:rsid w:val="00916DAD"/>
    <w:rsid w:val="0092796A"/>
    <w:rsid w:val="00934E55"/>
    <w:rsid w:val="00937321"/>
    <w:rsid w:val="00942609"/>
    <w:rsid w:val="00947203"/>
    <w:rsid w:val="009650AE"/>
    <w:rsid w:val="00965FEF"/>
    <w:rsid w:val="00966C7E"/>
    <w:rsid w:val="00985023"/>
    <w:rsid w:val="0098513F"/>
    <w:rsid w:val="0098573C"/>
    <w:rsid w:val="009974C3"/>
    <w:rsid w:val="009A129B"/>
    <w:rsid w:val="009A1E1C"/>
    <w:rsid w:val="009A50EC"/>
    <w:rsid w:val="009B3A2C"/>
    <w:rsid w:val="009B53BF"/>
    <w:rsid w:val="009C1CB3"/>
    <w:rsid w:val="009C29F7"/>
    <w:rsid w:val="009C4EB3"/>
    <w:rsid w:val="009D22E9"/>
    <w:rsid w:val="009D582D"/>
    <w:rsid w:val="009D7AF4"/>
    <w:rsid w:val="009E49ED"/>
    <w:rsid w:val="009E75F3"/>
    <w:rsid w:val="009F66B6"/>
    <w:rsid w:val="00A07A00"/>
    <w:rsid w:val="00A22E15"/>
    <w:rsid w:val="00A25D73"/>
    <w:rsid w:val="00A26690"/>
    <w:rsid w:val="00A30375"/>
    <w:rsid w:val="00A32C10"/>
    <w:rsid w:val="00A36FFE"/>
    <w:rsid w:val="00A519D0"/>
    <w:rsid w:val="00A555C4"/>
    <w:rsid w:val="00A71EEF"/>
    <w:rsid w:val="00A723F2"/>
    <w:rsid w:val="00A85172"/>
    <w:rsid w:val="00A85676"/>
    <w:rsid w:val="00A8793A"/>
    <w:rsid w:val="00A91319"/>
    <w:rsid w:val="00A95B4A"/>
    <w:rsid w:val="00AA1504"/>
    <w:rsid w:val="00AA64F0"/>
    <w:rsid w:val="00AB6625"/>
    <w:rsid w:val="00AC3B65"/>
    <w:rsid w:val="00AD435C"/>
    <w:rsid w:val="00AD66F2"/>
    <w:rsid w:val="00AF309E"/>
    <w:rsid w:val="00AF60FA"/>
    <w:rsid w:val="00B04033"/>
    <w:rsid w:val="00B06E79"/>
    <w:rsid w:val="00B101CC"/>
    <w:rsid w:val="00B13B08"/>
    <w:rsid w:val="00B14CF1"/>
    <w:rsid w:val="00B270B7"/>
    <w:rsid w:val="00B34B24"/>
    <w:rsid w:val="00B34D8C"/>
    <w:rsid w:val="00B4173A"/>
    <w:rsid w:val="00B42570"/>
    <w:rsid w:val="00B4751B"/>
    <w:rsid w:val="00B7596D"/>
    <w:rsid w:val="00B76B25"/>
    <w:rsid w:val="00B8288B"/>
    <w:rsid w:val="00B94251"/>
    <w:rsid w:val="00B97D65"/>
    <w:rsid w:val="00BA285E"/>
    <w:rsid w:val="00BF3DBE"/>
    <w:rsid w:val="00BF6F16"/>
    <w:rsid w:val="00C03CBE"/>
    <w:rsid w:val="00C048AC"/>
    <w:rsid w:val="00C140BD"/>
    <w:rsid w:val="00C140FB"/>
    <w:rsid w:val="00C14793"/>
    <w:rsid w:val="00C23236"/>
    <w:rsid w:val="00C254EF"/>
    <w:rsid w:val="00C731F6"/>
    <w:rsid w:val="00C74591"/>
    <w:rsid w:val="00C90C45"/>
    <w:rsid w:val="00C9453D"/>
    <w:rsid w:val="00CA08E3"/>
    <w:rsid w:val="00CA256B"/>
    <w:rsid w:val="00CA5517"/>
    <w:rsid w:val="00CA5C1B"/>
    <w:rsid w:val="00CA625B"/>
    <w:rsid w:val="00CA6532"/>
    <w:rsid w:val="00CB0A3C"/>
    <w:rsid w:val="00CC0944"/>
    <w:rsid w:val="00CD28B7"/>
    <w:rsid w:val="00CD3E2B"/>
    <w:rsid w:val="00CD7812"/>
    <w:rsid w:val="00CE0799"/>
    <w:rsid w:val="00CF3853"/>
    <w:rsid w:val="00D01A3E"/>
    <w:rsid w:val="00D035AA"/>
    <w:rsid w:val="00D035E0"/>
    <w:rsid w:val="00D039EB"/>
    <w:rsid w:val="00D07260"/>
    <w:rsid w:val="00D20257"/>
    <w:rsid w:val="00D34E56"/>
    <w:rsid w:val="00D37DCC"/>
    <w:rsid w:val="00D544C6"/>
    <w:rsid w:val="00D570CA"/>
    <w:rsid w:val="00D70D54"/>
    <w:rsid w:val="00D8256C"/>
    <w:rsid w:val="00D9318F"/>
    <w:rsid w:val="00D94C06"/>
    <w:rsid w:val="00DA1D8C"/>
    <w:rsid w:val="00DA1F95"/>
    <w:rsid w:val="00DA433E"/>
    <w:rsid w:val="00DA50DD"/>
    <w:rsid w:val="00DA5605"/>
    <w:rsid w:val="00DB5E43"/>
    <w:rsid w:val="00DD36A7"/>
    <w:rsid w:val="00DD3930"/>
    <w:rsid w:val="00DD56E2"/>
    <w:rsid w:val="00DD6298"/>
    <w:rsid w:val="00DE000D"/>
    <w:rsid w:val="00DE4DDE"/>
    <w:rsid w:val="00DF1293"/>
    <w:rsid w:val="00E134A2"/>
    <w:rsid w:val="00E14DC0"/>
    <w:rsid w:val="00E155AE"/>
    <w:rsid w:val="00E172E9"/>
    <w:rsid w:val="00E23503"/>
    <w:rsid w:val="00E304E9"/>
    <w:rsid w:val="00E30855"/>
    <w:rsid w:val="00E33C77"/>
    <w:rsid w:val="00E3437A"/>
    <w:rsid w:val="00E446CB"/>
    <w:rsid w:val="00E575B6"/>
    <w:rsid w:val="00E60500"/>
    <w:rsid w:val="00E639EA"/>
    <w:rsid w:val="00E77178"/>
    <w:rsid w:val="00E860A3"/>
    <w:rsid w:val="00EA67A1"/>
    <w:rsid w:val="00EB7DE8"/>
    <w:rsid w:val="00EC3748"/>
    <w:rsid w:val="00EC51D3"/>
    <w:rsid w:val="00ED523A"/>
    <w:rsid w:val="00EE6D79"/>
    <w:rsid w:val="00EF660E"/>
    <w:rsid w:val="00F023A8"/>
    <w:rsid w:val="00F02426"/>
    <w:rsid w:val="00F02829"/>
    <w:rsid w:val="00F06898"/>
    <w:rsid w:val="00F1213E"/>
    <w:rsid w:val="00F12B7A"/>
    <w:rsid w:val="00F15B1D"/>
    <w:rsid w:val="00F16342"/>
    <w:rsid w:val="00F16DE4"/>
    <w:rsid w:val="00F25921"/>
    <w:rsid w:val="00F54AA6"/>
    <w:rsid w:val="00F563FE"/>
    <w:rsid w:val="00F649A2"/>
    <w:rsid w:val="00F72438"/>
    <w:rsid w:val="00F761E1"/>
    <w:rsid w:val="00F76406"/>
    <w:rsid w:val="00F776B2"/>
    <w:rsid w:val="00F8514A"/>
    <w:rsid w:val="00F86AA0"/>
    <w:rsid w:val="00F97FEB"/>
    <w:rsid w:val="00FB3FB8"/>
    <w:rsid w:val="00FB5A42"/>
    <w:rsid w:val="00FC5F0B"/>
    <w:rsid w:val="00FD089C"/>
    <w:rsid w:val="00FD6261"/>
    <w:rsid w:val="00FF4C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1A03C"/>
  <w15:docId w15:val="{070F31BA-A69F-43FE-9BDA-F78BDDFBE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paragraph" w:styleId="Betarp">
    <w:name w:val="No Spacing"/>
    <w:link w:val="BetarpDiagrama"/>
    <w:qFormat/>
    <w:rsid w:val="00582129"/>
    <w:pPr>
      <w:ind w:firstLine="720"/>
    </w:pPr>
    <w:rPr>
      <w:rFonts w:ascii="Arial" w:hAnsi="Arial" w:cs="Arial"/>
    </w:rPr>
  </w:style>
  <w:style w:type="character" w:styleId="Komentaronuoroda">
    <w:name w:val="annotation reference"/>
    <w:rsid w:val="006D7C27"/>
    <w:rPr>
      <w:sz w:val="16"/>
      <w:szCs w:val="16"/>
    </w:rPr>
  </w:style>
  <w:style w:type="paragraph" w:styleId="Komentarotekstas">
    <w:name w:val="annotation text"/>
    <w:basedOn w:val="prastasis"/>
    <w:link w:val="KomentarotekstasDiagrama"/>
    <w:rsid w:val="006D7C27"/>
  </w:style>
  <w:style w:type="character" w:customStyle="1" w:styleId="KomentarotekstasDiagrama">
    <w:name w:val="Komentaro tekstas Diagrama"/>
    <w:link w:val="Komentarotekstas"/>
    <w:rsid w:val="006D7C27"/>
    <w:rPr>
      <w:rFonts w:ascii="Arial" w:hAnsi="Arial" w:cs="Arial"/>
    </w:rPr>
  </w:style>
  <w:style w:type="paragraph" w:styleId="Komentarotema">
    <w:name w:val="annotation subject"/>
    <w:basedOn w:val="Komentarotekstas"/>
    <w:next w:val="Komentarotekstas"/>
    <w:link w:val="KomentarotemaDiagrama"/>
    <w:rsid w:val="006D7C27"/>
    <w:rPr>
      <w:b/>
      <w:bCs/>
    </w:rPr>
  </w:style>
  <w:style w:type="character" w:customStyle="1" w:styleId="KomentarotemaDiagrama">
    <w:name w:val="Komentaro tema Diagrama"/>
    <w:link w:val="Komentarotema"/>
    <w:rsid w:val="006D7C27"/>
    <w:rPr>
      <w:rFonts w:ascii="Arial" w:hAnsi="Arial" w:cs="Arial"/>
      <w:b/>
      <w:bCs/>
    </w:rPr>
  </w:style>
  <w:style w:type="paragraph" w:styleId="Debesliotekstas">
    <w:name w:val="Balloon Text"/>
    <w:basedOn w:val="prastasis"/>
    <w:link w:val="DebesliotekstasDiagrama"/>
    <w:rsid w:val="00666DD6"/>
    <w:rPr>
      <w:rFonts w:ascii="Segoe UI" w:hAnsi="Segoe UI" w:cs="Segoe UI"/>
      <w:sz w:val="18"/>
      <w:szCs w:val="18"/>
    </w:rPr>
  </w:style>
  <w:style w:type="character" w:customStyle="1" w:styleId="DebesliotekstasDiagrama">
    <w:name w:val="Debesėlio tekstas Diagrama"/>
    <w:basedOn w:val="Numatytasispastraiposriftas"/>
    <w:link w:val="Debesliotekstas"/>
    <w:rsid w:val="00666DD6"/>
    <w:rPr>
      <w:rFonts w:ascii="Segoe UI" w:hAnsi="Segoe UI" w:cs="Segoe UI"/>
      <w:sz w:val="18"/>
      <w:szCs w:val="18"/>
    </w:rPr>
  </w:style>
  <w:style w:type="paragraph" w:styleId="Pataisymai">
    <w:name w:val="Revision"/>
    <w:hidden/>
    <w:rsid w:val="00F16342"/>
    <w:rPr>
      <w:rFonts w:ascii="Arial" w:hAnsi="Arial" w:cs="Arial"/>
    </w:rPr>
  </w:style>
  <w:style w:type="character" w:customStyle="1" w:styleId="BetarpDiagrama">
    <w:name w:val="Be tarpų Diagrama"/>
    <w:link w:val="Betarp"/>
    <w:locked/>
    <w:rsid w:val="00517EE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650713095">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116175120">
      <w:bodyDiv w:val="1"/>
      <w:marLeft w:val="0"/>
      <w:marRight w:val="0"/>
      <w:marTop w:val="0"/>
      <w:marBottom w:val="0"/>
      <w:divBdr>
        <w:top w:val="none" w:sz="0" w:space="0" w:color="auto"/>
        <w:left w:val="none" w:sz="0" w:space="0" w:color="auto"/>
        <w:bottom w:val="none" w:sz="0" w:space="0" w:color="auto"/>
        <w:right w:val="none" w:sz="0" w:space="0" w:color="auto"/>
      </w:divBdr>
    </w:div>
    <w:div w:id="1257910164">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01B64-344C-4057-9D3E-DBF84A696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4223fbe336c141af8b5a55d83dd3780a</Template>
  <TotalTime>259</TotalTime>
  <Pages>32</Pages>
  <Words>64822</Words>
  <Characters>36950</Characters>
  <Application>Microsoft Office Word</Application>
  <DocSecurity>0</DocSecurity>
  <Lines>307</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Jūratė Melėnienė</cp:lastModifiedBy>
  <cp:revision>13</cp:revision>
  <cp:lastPrinted>2026-02-10T13:56:00Z</cp:lastPrinted>
  <dcterms:created xsi:type="dcterms:W3CDTF">2026-01-27T14:33:00Z</dcterms:created>
  <dcterms:modified xsi:type="dcterms:W3CDTF">2026-02-10T14:06:00Z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